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167B78"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6449D3">
        <w:rPr>
          <w:rFonts w:ascii="Arial" w:hAnsi="Arial" w:cs="Times New Roman" w:hint="eastAsia"/>
          <w:b/>
          <w:kern w:val="0"/>
          <w:sz w:val="22"/>
          <w:lang w:val="de-DE"/>
        </w:rPr>
        <w:t>9</w:t>
      </w:r>
      <w:r w:rsidR="00167B78">
        <w:rPr>
          <w:rFonts w:ascii="Arial" w:hAnsi="Arial" w:cs="Times New Roman" w:hint="eastAsia"/>
          <w:b/>
          <w:kern w:val="0"/>
          <w:sz w:val="22"/>
          <w:lang w:val="de-DE"/>
        </w:rPr>
        <w:t>bis</w:t>
      </w:r>
      <w:r w:rsidRPr="006264EF">
        <w:rPr>
          <w:rFonts w:ascii="Arial" w:eastAsia="MS Mincho" w:hAnsi="Arial" w:cs="Times New Roman"/>
          <w:b/>
          <w:kern w:val="0"/>
          <w:sz w:val="22"/>
          <w:lang w:val="de-DE" w:eastAsia="x-none"/>
        </w:rPr>
        <w:tab/>
      </w:r>
      <w:r w:rsidR="00721ECA" w:rsidRPr="00721ECA">
        <w:rPr>
          <w:rFonts w:ascii="Arial" w:eastAsia="MS Mincho" w:hAnsi="Arial" w:cs="Times New Roman"/>
          <w:b/>
          <w:kern w:val="0"/>
          <w:sz w:val="22"/>
          <w:lang w:val="de-DE" w:eastAsia="x-none"/>
        </w:rPr>
        <w:t>R2-2502058</w:t>
      </w:r>
    </w:p>
    <w:p w:rsidR="006264EF" w:rsidRPr="0094276C" w:rsidRDefault="00E10C9D" w:rsidP="006264EF">
      <w:pPr>
        <w:tabs>
          <w:tab w:val="left" w:pos="1701"/>
          <w:tab w:val="right" w:pos="9923"/>
        </w:tabs>
        <w:spacing w:before="120"/>
        <w:rPr>
          <w:rFonts w:ascii="Arial" w:hAnsi="Arial" w:cs="Times New Roman"/>
          <w:b/>
          <w:kern w:val="0"/>
          <w:sz w:val="22"/>
          <w:lang w:val="de-DE"/>
        </w:rPr>
      </w:pPr>
      <w:r w:rsidRPr="00E10C9D">
        <w:rPr>
          <w:rFonts w:ascii="Arial" w:hAnsi="Arial" w:cs="Times New Roman"/>
          <w:b/>
          <w:kern w:val="0"/>
          <w:sz w:val="22"/>
          <w:lang w:val="de-DE"/>
        </w:rPr>
        <w:t>Wuhan, China, Apr. 7</w:t>
      </w:r>
      <w:r w:rsidRPr="00E10C9D">
        <w:rPr>
          <w:rFonts w:ascii="Arial" w:hAnsi="Arial" w:cs="Times New Roman"/>
          <w:b/>
          <w:kern w:val="0"/>
          <w:sz w:val="22"/>
          <w:vertAlign w:val="superscript"/>
          <w:lang w:val="de-DE"/>
        </w:rPr>
        <w:t>th</w:t>
      </w:r>
      <w:r w:rsidRPr="00E10C9D">
        <w:rPr>
          <w:rFonts w:ascii="Arial" w:hAnsi="Arial" w:cs="Times New Roman"/>
          <w:b/>
          <w:kern w:val="0"/>
          <w:sz w:val="22"/>
          <w:lang w:val="de-DE"/>
        </w:rPr>
        <w:t xml:space="preserve"> – 11</w:t>
      </w:r>
      <w:r w:rsidRPr="00E10C9D">
        <w:rPr>
          <w:rFonts w:ascii="Arial" w:hAnsi="Arial" w:cs="Times New Roman"/>
          <w:b/>
          <w:kern w:val="0"/>
          <w:sz w:val="22"/>
          <w:vertAlign w:val="superscript"/>
          <w:lang w:val="de-DE"/>
        </w:rPr>
        <w:t>th</w:t>
      </w:r>
      <w:r w:rsidRPr="00E10C9D">
        <w:rPr>
          <w:rFonts w:ascii="Arial" w:hAnsi="Arial" w:cs="Times New Roman"/>
          <w:b/>
          <w:kern w:val="0"/>
          <w:sz w:val="22"/>
          <w:lang w:val="de-DE"/>
        </w:rPr>
        <w:t xml:space="preserve"> , 2025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A90904"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FE34BE">
        <w:rPr>
          <w:rFonts w:hint="eastAsia"/>
          <w:noProof w:val="0"/>
          <w:sz w:val="22"/>
          <w:szCs w:val="22"/>
          <w:lang w:eastAsia="zh-CN"/>
        </w:rPr>
        <w:t>Further d</w:t>
      </w:r>
      <w:r w:rsidR="00C0526B" w:rsidRPr="00C0526B">
        <w:rPr>
          <w:noProof w:val="0"/>
          <w:sz w:val="22"/>
          <w:szCs w:val="22"/>
          <w:lang w:eastAsia="zh-CN"/>
        </w:rPr>
        <w:t xml:space="preserve">iscussion on </w:t>
      </w:r>
      <w:r w:rsidR="008973CC">
        <w:rPr>
          <w:rFonts w:hint="eastAsia"/>
          <w:noProof w:val="0"/>
          <w:sz w:val="22"/>
          <w:szCs w:val="22"/>
          <w:lang w:eastAsia="zh-CN"/>
        </w:rPr>
        <w:t>s</w:t>
      </w:r>
      <w:r w:rsidR="00C0526B" w:rsidRPr="00C0526B">
        <w:rPr>
          <w:noProof w:val="0"/>
          <w:sz w:val="22"/>
          <w:szCs w:val="22"/>
          <w:lang w:eastAsia="zh-CN"/>
        </w:rPr>
        <w:t xml:space="preserve">upport of </w:t>
      </w:r>
      <w:r w:rsidR="008973CC">
        <w:rPr>
          <w:rFonts w:hint="eastAsia"/>
          <w:noProof w:val="0"/>
          <w:sz w:val="22"/>
          <w:szCs w:val="22"/>
          <w:lang w:eastAsia="zh-CN"/>
        </w:rPr>
        <w:t>b</w:t>
      </w:r>
      <w:r w:rsidR="00C0526B" w:rsidRPr="00C0526B">
        <w:rPr>
          <w:noProof w:val="0"/>
          <w:sz w:val="22"/>
          <w:szCs w:val="22"/>
          <w:lang w:eastAsia="zh-CN"/>
        </w:rPr>
        <w:t xml:space="preserve">roadcast </w:t>
      </w:r>
      <w:r w:rsidR="008973CC">
        <w:rPr>
          <w:rFonts w:hint="eastAsia"/>
          <w:noProof w:val="0"/>
          <w:sz w:val="22"/>
          <w:szCs w:val="22"/>
          <w:lang w:eastAsia="zh-CN"/>
        </w:rPr>
        <w:t>s</w:t>
      </w:r>
      <w:r w:rsidR="00C0526B" w:rsidRPr="00C0526B">
        <w:rPr>
          <w:noProof w:val="0"/>
          <w:sz w:val="22"/>
          <w:szCs w:val="22"/>
          <w:lang w:eastAsia="zh-CN"/>
        </w:rPr>
        <w:t xml:space="preserve">ervice </w:t>
      </w:r>
      <w:r w:rsidR="00991EDD">
        <w:rPr>
          <w:rFonts w:hint="eastAsia"/>
          <w:noProof w:val="0"/>
          <w:sz w:val="22"/>
          <w:szCs w:val="22"/>
          <w:lang w:eastAsia="zh-CN"/>
        </w:rPr>
        <w:t>in</w:t>
      </w:r>
      <w:r w:rsidR="00991EDD" w:rsidRPr="00C0526B">
        <w:rPr>
          <w:noProof w:val="0"/>
          <w:sz w:val="22"/>
          <w:szCs w:val="22"/>
          <w:lang w:eastAsia="zh-CN"/>
        </w:rPr>
        <w:t xml:space="preserve"> </w:t>
      </w:r>
      <w:r w:rsidR="00C0526B" w:rsidRPr="00C0526B">
        <w:rPr>
          <w:noProof w:val="0"/>
          <w:sz w:val="22"/>
          <w:szCs w:val="22"/>
          <w:lang w:eastAsia="zh-CN"/>
        </w:rPr>
        <w:t>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130FB1" w:rsidRDefault="00454251"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ased on current progress and agreements</w:t>
      </w:r>
      <w:r w:rsidR="00815826">
        <w:rPr>
          <w:rFonts w:ascii="Times New Roman" w:hAnsi="Times New Roman" w:cs="Times New Roman" w:hint="eastAsia"/>
          <w:kern w:val="0"/>
          <w:sz w:val="20"/>
          <w:szCs w:val="20"/>
          <w:lang w:val="en-GB"/>
        </w:rPr>
        <w:t xml:space="preserve"> [1]</w:t>
      </w:r>
      <w:r>
        <w:rPr>
          <w:rFonts w:ascii="Times New Roman" w:hAnsi="Times New Roman" w:cs="Times New Roman" w:hint="eastAsia"/>
          <w:kern w:val="0"/>
          <w:sz w:val="20"/>
          <w:szCs w:val="20"/>
          <w:lang w:val="en-GB"/>
        </w:rPr>
        <w:t>, this contribution further discuss</w:t>
      </w:r>
      <w:r w:rsidR="00FA3650">
        <w:rPr>
          <w:rFonts w:ascii="Times New Roman" w:hAnsi="Times New Roman" w:cs="Times New Roman" w:hint="eastAsia"/>
          <w:kern w:val="0"/>
          <w:sz w:val="20"/>
          <w:szCs w:val="20"/>
          <w:lang w:val="en-GB"/>
        </w:rPr>
        <w:t>es</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9B39A5">
        <w:rPr>
          <w:rFonts w:ascii="Times New Roman" w:hAnsi="Times New Roman" w:cs="Times New Roman"/>
          <w:kern w:val="0"/>
          <w:sz w:val="20"/>
          <w:szCs w:val="20"/>
          <w:lang w:val="en-GB"/>
        </w:rPr>
        <w:t>U</w:t>
      </w:r>
      <w:r w:rsidR="009B39A5">
        <w:rPr>
          <w:rFonts w:ascii="Times New Roman" w:hAnsi="Times New Roman" w:cs="Times New Roman" w:hint="eastAsia"/>
          <w:kern w:val="0"/>
          <w:sz w:val="20"/>
          <w:szCs w:val="20"/>
          <w:lang w:val="en-GB"/>
        </w:rPr>
        <w:t>E</w:t>
      </w:r>
      <w:r w:rsidR="006609BC">
        <w:rPr>
          <w:rFonts w:ascii="Times New Roman" w:hAnsi="Times New Roman" w:cs="Times New Roman" w:hint="eastAsia"/>
          <w:kern w:val="0"/>
          <w:sz w:val="20"/>
          <w:szCs w:val="20"/>
          <w:lang w:val="en-GB"/>
        </w:rPr>
        <w:t xml:space="preserve"> behaviour on MCCH </w:t>
      </w:r>
      <w:r w:rsidR="006609BC">
        <w:rPr>
          <w:rFonts w:ascii="Times New Roman" w:hAnsi="Times New Roman" w:cs="Times New Roman"/>
          <w:kern w:val="0"/>
          <w:sz w:val="20"/>
          <w:szCs w:val="20"/>
          <w:lang w:val="en-GB"/>
        </w:rPr>
        <w:t>acquisition</w:t>
      </w:r>
      <w:r w:rsidR="00FA3650">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service continuity aspects</w:t>
      </w:r>
      <w:r w:rsidR="00FA3650">
        <w:rPr>
          <w:rFonts w:ascii="Times New Roman" w:hAnsi="Times New Roman" w:cs="Times New Roman" w:hint="eastAsia"/>
          <w:kern w:val="0"/>
          <w:sz w:val="20"/>
          <w:szCs w:val="20"/>
          <w:lang w:val="en-GB"/>
        </w:rPr>
        <w:t xml:space="preserve"> and ETWS </w:t>
      </w:r>
      <w:r w:rsidR="00E8328D">
        <w:rPr>
          <w:rFonts w:ascii="Times New Roman" w:hAnsi="Times New Roman" w:cs="Times New Roman" w:hint="eastAsia"/>
          <w:kern w:val="0"/>
          <w:sz w:val="20"/>
          <w:szCs w:val="20"/>
          <w:lang w:val="en-GB"/>
        </w:rPr>
        <w:t>geo-</w:t>
      </w:r>
      <w:r w:rsidR="00FA3650">
        <w:rPr>
          <w:rFonts w:ascii="Times New Roman" w:hAnsi="Times New Roman" w:cs="Times New Roman" w:hint="eastAsia"/>
          <w:kern w:val="0"/>
          <w:sz w:val="20"/>
          <w:szCs w:val="20"/>
          <w:lang w:val="en-GB"/>
        </w:rPr>
        <w:t xml:space="preserve">fencing for </w:t>
      </w:r>
      <w:r w:rsidR="006875F7">
        <w:rPr>
          <w:rFonts w:ascii="Times New Roman" w:hAnsi="Times New Roman" w:cs="Times New Roman" w:hint="eastAsia"/>
          <w:kern w:val="0"/>
          <w:sz w:val="20"/>
          <w:szCs w:val="20"/>
          <w:lang w:val="en-GB"/>
        </w:rPr>
        <w:t xml:space="preserve">NR </w:t>
      </w:r>
      <w:r w:rsidR="00FA3650">
        <w:rPr>
          <w:rFonts w:ascii="Times New Roman" w:hAnsi="Times New Roman" w:cs="Times New Roman" w:hint="eastAsia"/>
          <w:kern w:val="0"/>
          <w:sz w:val="20"/>
          <w:szCs w:val="20"/>
          <w:lang w:val="en-GB"/>
        </w:rPr>
        <w:t>NTN</w:t>
      </w:r>
      <w:r>
        <w:rPr>
          <w:rFonts w:ascii="Times New Roman" w:hAnsi="Times New Roman" w:cs="Times New Roman" w:hint="eastAsia"/>
          <w:kern w:val="0"/>
          <w:sz w:val="20"/>
          <w:szCs w:val="20"/>
          <w:lang w:val="en-GB"/>
        </w:rPr>
        <w:t>.</w:t>
      </w:r>
    </w:p>
    <w:p w:rsidR="00BB68AC" w:rsidRDefault="00BB68AC" w:rsidP="00C55466">
      <w:pPr>
        <w:pStyle w:val="1"/>
        <w:spacing w:before="0"/>
        <w:ind w:left="0" w:firstLine="0"/>
        <w:rPr>
          <w:lang w:eastAsia="zh-CN"/>
        </w:rPr>
      </w:pPr>
      <w:r>
        <w:t>Discussion</w:t>
      </w:r>
    </w:p>
    <w:p w:rsidR="00BB68AC" w:rsidRDefault="004C70FE" w:rsidP="00037145">
      <w:pPr>
        <w:pStyle w:val="20"/>
        <w:spacing w:before="0"/>
        <w:ind w:left="566" w:hangingChars="177" w:hanging="566"/>
        <w:rPr>
          <w:lang w:eastAsia="zh-CN"/>
        </w:rPr>
      </w:pPr>
      <w:r>
        <w:rPr>
          <w:rFonts w:hint="eastAsia"/>
          <w:lang w:eastAsia="zh-CN"/>
        </w:rPr>
        <w:t>MCCH acquisition</w:t>
      </w:r>
    </w:p>
    <w:p w:rsidR="003F66E7" w:rsidRDefault="003F66E7" w:rsidP="003F66E7">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w:t>
      </w:r>
      <w:r>
        <w:rPr>
          <w:rFonts w:ascii="Times New Roman" w:hAnsi="Times New Roman" w:cs="Times New Roman" w:hint="eastAsia"/>
          <w:kern w:val="0"/>
          <w:sz w:val="20"/>
          <w:szCs w:val="20"/>
          <w:lang w:val="en-GB"/>
        </w:rPr>
        <w:t xml:space="preserve"> </w:t>
      </w:r>
      <w:r w:rsidRPr="00CA35F1">
        <w:rPr>
          <w:rFonts w:ascii="Times New Roman" w:hAnsi="Times New Roman" w:cs="Times New Roman"/>
          <w:kern w:val="0"/>
          <w:sz w:val="20"/>
          <w:szCs w:val="20"/>
          <w:lang w:val="en-GB"/>
        </w:rPr>
        <w:t>serv</w:t>
      </w:r>
      <w:r>
        <w:rPr>
          <w:rFonts w:ascii="Times New Roman" w:hAnsi="Times New Roman" w:cs="Times New Roman"/>
          <w:kern w:val="0"/>
          <w:sz w:val="20"/>
          <w:szCs w:val="20"/>
          <w:lang w:val="en-GB"/>
        </w:rPr>
        <w:t>ice area of a</w:t>
      </w:r>
      <w:r>
        <w:rPr>
          <w:rFonts w:ascii="Times New Roman" w:hAnsi="Times New Roman" w:cs="Times New Roman" w:hint="eastAsia"/>
          <w:kern w:val="0"/>
          <w:sz w:val="20"/>
          <w:szCs w:val="20"/>
          <w:lang w:val="en-GB"/>
        </w:rPr>
        <w:t xml:space="preserve"> certain</w:t>
      </w:r>
      <w:r w:rsidRPr="00CA35F1">
        <w:rPr>
          <w:rFonts w:ascii="Times New Roman" w:hAnsi="Times New Roman" w:cs="Times New Roman"/>
          <w:kern w:val="0"/>
          <w:sz w:val="20"/>
          <w:szCs w:val="20"/>
          <w:lang w:val="en-GB"/>
        </w:rPr>
        <w:t xml:space="preserve"> MBS session </w:t>
      </w:r>
      <w:r>
        <w:rPr>
          <w:rFonts w:ascii="Times New Roman" w:hAnsi="Times New Roman" w:cs="Times New Roman" w:hint="eastAsia"/>
          <w:kern w:val="0"/>
          <w:sz w:val="20"/>
          <w:szCs w:val="20"/>
          <w:lang w:val="en-GB"/>
        </w:rPr>
        <w:t xml:space="preserve">is not likely to </w:t>
      </w:r>
      <w:r w:rsidRPr="00CA35F1">
        <w:rPr>
          <w:rFonts w:ascii="Times New Roman" w:hAnsi="Times New Roman" w:cs="Times New Roman"/>
          <w:kern w:val="0"/>
          <w:sz w:val="20"/>
          <w:szCs w:val="20"/>
          <w:lang w:val="en-GB"/>
        </w:rPr>
        <w:t>change</w:t>
      </w:r>
      <w:r>
        <w:rPr>
          <w:rFonts w:ascii="Times New Roman" w:hAnsi="Times New Roman" w:cs="Times New Roman" w:hint="eastAsia"/>
          <w:kern w:val="0"/>
          <w:sz w:val="20"/>
          <w:szCs w:val="20"/>
          <w:lang w:val="en-GB"/>
        </w:rPr>
        <w:t xml:space="preserve"> when </w:t>
      </w:r>
      <w:r w:rsidRPr="00CA35F1">
        <w:rPr>
          <w:rFonts w:ascii="Times New Roman" w:hAnsi="Times New Roman" w:cs="Times New Roman"/>
          <w:kern w:val="0"/>
          <w:sz w:val="20"/>
          <w:szCs w:val="20"/>
          <w:lang w:val="en-GB"/>
        </w:rPr>
        <w:t xml:space="preserve">the MBS service </w:t>
      </w:r>
      <w:r>
        <w:rPr>
          <w:rFonts w:ascii="Times New Roman" w:hAnsi="Times New Roman" w:cs="Times New Roman" w:hint="eastAsia"/>
          <w:kern w:val="0"/>
          <w:sz w:val="20"/>
          <w:szCs w:val="20"/>
          <w:lang w:val="en-GB"/>
        </w:rPr>
        <w:t xml:space="preserve">in on-going. </w:t>
      </w: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 xml:space="preserve">ence, once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acquires the MBS session ID and corresponding intended service area, it could store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information for future use, e.g., to determine whether it needs to re-acquire updated MCCH, when receiving MCCH change notification.</w:t>
      </w:r>
    </w:p>
    <w:p w:rsidR="003F66E7" w:rsidRDefault="003F66E7" w:rsidP="003F66E7">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This approach is similar with what has been specified for MBS in TN cells.</w:t>
      </w:r>
      <w:bookmarkStart w:id="1" w:name="OLE_LINK34"/>
      <w:bookmarkStart w:id="2" w:name="OLE_LINK35"/>
      <w:r>
        <w:rPr>
          <w:rFonts w:ascii="Times New Roman" w:hAnsi="Times New Roman" w:cs="Times New Roman" w:hint="eastAsia"/>
          <w:kern w:val="0"/>
          <w:sz w:val="20"/>
          <w:szCs w:val="20"/>
          <w:lang w:val="en-GB"/>
        </w:rPr>
        <w:t xml:space="preserve"> In legacy </w:t>
      </w:r>
      <w:r w:rsidRPr="009A3F27">
        <w:rPr>
          <w:rFonts w:ascii="Times New Roman" w:hAnsi="Times New Roman" w:cs="Times New Roman" w:hint="eastAsia"/>
          <w:kern w:val="0"/>
          <w:sz w:val="20"/>
          <w:szCs w:val="20"/>
          <w:lang w:val="en-GB"/>
        </w:rPr>
        <w:t>MBS m</w:t>
      </w:r>
      <w:r>
        <w:rPr>
          <w:rFonts w:ascii="Times New Roman" w:hAnsi="Times New Roman" w:cs="Times New Roman" w:hint="eastAsia"/>
          <w:kern w:val="0"/>
          <w:sz w:val="20"/>
          <w:szCs w:val="20"/>
          <w:lang w:val="en-GB"/>
        </w:rPr>
        <w:t>echanism, according to TS 38.331 [</w:t>
      </w:r>
      <w:r w:rsidR="00300135">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(marked in </w:t>
      </w:r>
      <w:r w:rsidRPr="00B97528">
        <w:rPr>
          <w:rFonts w:ascii="Times New Roman" w:hAnsi="Times New Roman" w:cs="Times New Roman" w:hint="eastAsia"/>
          <w:kern w:val="0"/>
          <w:sz w:val="20"/>
          <w:szCs w:val="20"/>
          <w:highlight w:val="yellow"/>
          <w:lang w:val="en-GB"/>
        </w:rPr>
        <w:t>yellow</w:t>
      </w:r>
      <w:r>
        <w:rPr>
          <w:rFonts w:ascii="Times New Roman" w:hAnsi="Times New Roman" w:cs="Times New Roman" w:hint="eastAsia"/>
          <w:kern w:val="0"/>
          <w:sz w:val="20"/>
          <w:szCs w:val="20"/>
          <w:lang w:val="en-GB"/>
        </w:rPr>
        <w:t xml:space="preserve"> in the </w:t>
      </w:r>
      <w:r w:rsidRPr="009A3F27">
        <w:rPr>
          <w:rFonts w:ascii="Times New Roman" w:hAnsi="Times New Roman" w:cs="Times New Roman" w:hint="eastAsia"/>
          <w:kern w:val="0"/>
          <w:sz w:val="20"/>
          <w:szCs w:val="20"/>
          <w:lang w:val="en-GB"/>
        </w:rPr>
        <w:t xml:space="preserve">box below), if UE interested to receive any MBS broadcast service and the cell is providing SIB20 for any MBS broadcast service, the UE shall acquire MCCH upon entering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cell. </w:t>
      </w:r>
      <w:bookmarkEnd w:id="1"/>
      <w:bookmarkEnd w:id="2"/>
      <w:r w:rsidRPr="009A3F27">
        <w:rPr>
          <w:rFonts w:ascii="Times New Roman" w:hAnsi="Times New Roman" w:cs="Times New Roman" w:hint="eastAsia"/>
          <w:kern w:val="0"/>
          <w:sz w:val="20"/>
          <w:szCs w:val="20"/>
          <w:lang w:val="en-GB"/>
        </w:rPr>
        <w:t xml:space="preserve">The intention is that the UE could determine whether the cell is broadcasting the service it is interested in, by checking whether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TMGI of this service is broadcast in MCCH. One may won</w:t>
      </w:r>
      <w:r>
        <w:rPr>
          <w:rFonts w:ascii="Times New Roman" w:hAnsi="Times New Roman" w:cs="Times New Roman" w:hint="eastAsia"/>
          <w:kern w:val="0"/>
          <w:sz w:val="20"/>
          <w:szCs w:val="20"/>
          <w:lang w:val="en-GB"/>
        </w:rPr>
        <w:t xml:space="preserve">der whether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could use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stored service area in USD to avoid MCCH </w:t>
      </w:r>
      <w:r>
        <w:rPr>
          <w:rFonts w:ascii="Times New Roman" w:hAnsi="Times New Roman" w:cs="Times New Roman"/>
          <w:kern w:val="0"/>
          <w:sz w:val="20"/>
          <w:szCs w:val="20"/>
          <w:lang w:val="en-GB"/>
        </w:rPr>
        <w:t>acquisition</w:t>
      </w:r>
      <w:r>
        <w:rPr>
          <w:rFonts w:ascii="Times New Roman" w:hAnsi="Times New Roman" w:cs="Times New Roman" w:hint="eastAsia"/>
          <w:kern w:val="0"/>
          <w:sz w:val="20"/>
          <w:szCs w:val="20"/>
          <w:lang w:val="en-GB"/>
        </w:rPr>
        <w:t xml:space="preserve">, when it is outside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of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MBS service it interested in. In TS 38.331 [</w:t>
      </w:r>
      <w:r w:rsidR="00300135">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only one NOTE is added for that (marked in </w:t>
      </w:r>
      <w:r w:rsidRPr="00446FE6">
        <w:rPr>
          <w:rFonts w:ascii="Times New Roman" w:hAnsi="Times New Roman" w:cs="Times New Roman" w:hint="eastAsia"/>
          <w:kern w:val="0"/>
          <w:sz w:val="20"/>
          <w:szCs w:val="20"/>
          <w:highlight w:val="magenta"/>
          <w:lang w:val="en-GB"/>
        </w:rPr>
        <w:t>pink</w:t>
      </w:r>
      <w:r>
        <w:rPr>
          <w:rFonts w:ascii="Times New Roman" w:hAnsi="Times New Roman" w:cs="Times New Roman" w:hint="eastAsia"/>
          <w:kern w:val="0"/>
          <w:sz w:val="20"/>
          <w:szCs w:val="20"/>
          <w:lang w:val="en-GB"/>
        </w:rPr>
        <w:t xml:space="preserve"> in the </w:t>
      </w:r>
      <w:r w:rsidRPr="009A3F27">
        <w:rPr>
          <w:rFonts w:ascii="Times New Roman" w:hAnsi="Times New Roman" w:cs="Times New Roman" w:hint="eastAsia"/>
          <w:kern w:val="0"/>
          <w:sz w:val="20"/>
          <w:szCs w:val="20"/>
          <w:lang w:val="en-GB"/>
        </w:rPr>
        <w:t>box be</w:t>
      </w:r>
      <w:r>
        <w:rPr>
          <w:rFonts w:ascii="Times New Roman" w:hAnsi="Times New Roman" w:cs="Times New Roman" w:hint="eastAsia"/>
          <w:kern w:val="0"/>
          <w:sz w:val="20"/>
          <w:szCs w:val="20"/>
          <w:lang w:val="en-GB"/>
        </w:rPr>
        <w:t xml:space="preserve">low). </w:t>
      </w:r>
      <w:r w:rsidR="005979CB">
        <w:rPr>
          <w:rFonts w:ascii="Times New Roman" w:hAnsi="Times New Roman" w:cs="Times New Roman" w:hint="eastAsia"/>
          <w:kern w:val="0"/>
          <w:sz w:val="20"/>
          <w:szCs w:val="20"/>
          <w:lang w:val="en-GB"/>
        </w:rPr>
        <w:t>I</w:t>
      </w:r>
      <w:r>
        <w:rPr>
          <w:rFonts w:ascii="Times New Roman" w:hAnsi="Times New Roman" w:cs="Times New Roman" w:hint="eastAsia"/>
          <w:kern w:val="0"/>
          <w:sz w:val="20"/>
          <w:szCs w:val="20"/>
          <w:lang w:val="en-GB"/>
        </w:rPr>
        <w:t xml:space="preserve">n legacy MBS broadcast mechanism, </w:t>
      </w:r>
      <w:bookmarkStart w:id="3" w:name="OLE_LINK36"/>
      <w:r>
        <w:rPr>
          <w:rFonts w:ascii="Times New Roman" w:hAnsi="Times New Roman" w:cs="Times New Roman" w:hint="eastAsia"/>
          <w:kern w:val="0"/>
          <w:sz w:val="20"/>
          <w:szCs w:val="20"/>
          <w:lang w:val="en-GB"/>
        </w:rPr>
        <w:t>how to enable the UE to avoid (re-)</w:t>
      </w:r>
      <w:r>
        <w:rPr>
          <w:rFonts w:ascii="Times New Roman" w:hAnsi="Times New Roman" w:cs="Times New Roman"/>
          <w:kern w:val="0"/>
          <w:sz w:val="20"/>
          <w:szCs w:val="20"/>
          <w:lang w:val="en-GB"/>
        </w:rPr>
        <w:t>acquiring</w:t>
      </w:r>
      <w:r>
        <w:rPr>
          <w:rFonts w:ascii="Times New Roman" w:hAnsi="Times New Roman" w:cs="Times New Roman" w:hint="eastAsia"/>
          <w:kern w:val="0"/>
          <w:sz w:val="20"/>
          <w:szCs w:val="20"/>
          <w:lang w:val="en-GB"/>
        </w:rPr>
        <w:t xml:space="preserve"> the MCCH outside the intended service area is up to UE implementation relying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 USD, rather than depending on any specified UE behaviour in normative text.</w:t>
      </w:r>
      <w:bookmarkEnd w:id="3"/>
    </w:p>
    <w:tbl>
      <w:tblPr>
        <w:tblStyle w:val="afa"/>
        <w:tblW w:w="0" w:type="auto"/>
        <w:tblLook w:val="04A0" w:firstRow="1" w:lastRow="0" w:firstColumn="1" w:lastColumn="0" w:noHBand="0" w:noVBand="1"/>
      </w:tblPr>
      <w:tblGrid>
        <w:gridCol w:w="9855"/>
      </w:tblGrid>
      <w:tr w:rsidR="003F66E7" w:rsidTr="00300135">
        <w:tc>
          <w:tcPr>
            <w:tcW w:w="9855" w:type="dxa"/>
          </w:tcPr>
          <w:p w:rsidR="003F66E7" w:rsidRPr="00300939" w:rsidRDefault="003F66E7" w:rsidP="00300135">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4" w:name="_Toc46482092"/>
            <w:bookmarkStart w:id="5" w:name="_Toc20487106"/>
            <w:bookmarkStart w:id="6" w:name="_Toc67997132"/>
            <w:bookmarkStart w:id="7" w:name="_Toc36810229"/>
            <w:bookmarkStart w:id="8" w:name="_Toc46480858"/>
            <w:bookmarkStart w:id="9" w:name="_Toc29343538"/>
            <w:bookmarkStart w:id="10" w:name="_Toc36846593"/>
            <w:bookmarkStart w:id="11" w:name="_Toc37082226"/>
            <w:bookmarkStart w:id="12" w:name="_Toc29342399"/>
            <w:bookmarkStart w:id="13" w:name="_Toc46483326"/>
            <w:bookmarkStart w:id="14" w:name="_Toc36566798"/>
            <w:bookmarkStart w:id="15" w:name="_Toc36939246"/>
            <w:bookmarkStart w:id="16" w:name="_Toc171467622"/>
            <w:r w:rsidRPr="00300939">
              <w:rPr>
                <w:rFonts w:ascii="Arial" w:eastAsia="Times New Roman" w:hAnsi="Arial" w:cs="Times New Roman"/>
                <w:kern w:val="0"/>
                <w:sz w:val="24"/>
                <w:szCs w:val="20"/>
                <w:lang w:val="en-GB"/>
              </w:rPr>
              <w:t>5.9.2.2</w:t>
            </w:r>
            <w:r w:rsidRPr="00300939">
              <w:rPr>
                <w:rFonts w:ascii="Arial" w:eastAsia="Times New Roman" w:hAnsi="Arial" w:cs="Times New Roman"/>
                <w:kern w:val="0"/>
                <w:sz w:val="24"/>
                <w:szCs w:val="20"/>
                <w:lang w:val="en-GB"/>
              </w:rPr>
              <w:tab/>
              <w:t>Initiation</w:t>
            </w:r>
            <w:bookmarkEnd w:id="4"/>
            <w:bookmarkEnd w:id="5"/>
            <w:bookmarkEnd w:id="6"/>
            <w:bookmarkEnd w:id="7"/>
            <w:bookmarkEnd w:id="8"/>
            <w:bookmarkEnd w:id="9"/>
            <w:bookmarkEnd w:id="10"/>
            <w:bookmarkEnd w:id="11"/>
            <w:bookmarkEnd w:id="12"/>
            <w:bookmarkEnd w:id="13"/>
            <w:bookmarkEnd w:id="14"/>
            <w:bookmarkEnd w:id="15"/>
            <w:bookmarkEnd w:id="16"/>
          </w:p>
          <w:p w:rsidR="003F66E7" w:rsidRPr="00300939" w:rsidRDefault="003F66E7" w:rsidP="0030013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300939">
              <w:rPr>
                <w:rFonts w:ascii="Times New Roman" w:eastAsia="Times New Roman" w:hAnsi="Times New Roman" w:cs="Times New Roman"/>
                <w:kern w:val="0"/>
                <w:sz w:val="20"/>
                <w:szCs w:val="20"/>
                <w:lang w:val="en-GB" w:eastAsia="zh-TW"/>
              </w:rPr>
              <w:t xml:space="preserve">A UE </w:t>
            </w:r>
            <w:r w:rsidRPr="00300939">
              <w:rPr>
                <w:rFonts w:ascii="Times New Roman" w:eastAsia="Times New Roman" w:hAnsi="Times New Roman" w:cs="Times New Roman"/>
                <w:kern w:val="0"/>
                <w:sz w:val="20"/>
                <w:szCs w:val="20"/>
                <w:lang w:val="en-GB"/>
              </w:rPr>
              <w:t xml:space="preserve">shall apply the MCCH information acquisition procedure upon becoming interested to receive MBS broadcast services. </w:t>
            </w:r>
            <w:r w:rsidRPr="00815826">
              <w:rPr>
                <w:rFonts w:ascii="Times New Roman" w:eastAsia="Times New Roman" w:hAnsi="Times New Roman" w:cs="Times New Roman"/>
                <w:color w:val="FF0000"/>
                <w:kern w:val="0"/>
                <w:sz w:val="20"/>
                <w:szCs w:val="20"/>
                <w:highlight w:val="yellow"/>
                <w:lang w:val="en-GB" w:eastAsia="zh-TW"/>
              </w:rPr>
              <w:t xml:space="preserve">A </w:t>
            </w:r>
            <w:r w:rsidRPr="00815826">
              <w:rPr>
                <w:rFonts w:ascii="Times New Roman" w:eastAsia="Times New Roman" w:hAnsi="Times New Roman" w:cs="Times New Roman"/>
                <w:color w:val="FF0000"/>
                <w:kern w:val="0"/>
                <w:sz w:val="20"/>
                <w:szCs w:val="20"/>
                <w:highlight w:val="yellow"/>
                <w:lang w:val="en-GB"/>
              </w:rPr>
              <w:t xml:space="preserve">UE interested to receive MBS broadcast services shall apply the MCCH information acquisition procedure upon entering the cell providing </w:t>
            </w:r>
            <w:r w:rsidRPr="00815826">
              <w:rPr>
                <w:rFonts w:ascii="Times New Roman" w:eastAsia="Times New Roman" w:hAnsi="Times New Roman" w:cs="Times New Roman"/>
                <w:i/>
                <w:color w:val="FF0000"/>
                <w:kern w:val="0"/>
                <w:sz w:val="20"/>
                <w:szCs w:val="20"/>
                <w:highlight w:val="yellow"/>
                <w:lang w:val="en-GB"/>
              </w:rPr>
              <w:t>SIB20</w:t>
            </w:r>
            <w:r w:rsidRPr="00815826">
              <w:rPr>
                <w:rFonts w:ascii="Times New Roman" w:eastAsia="Times New Roman" w:hAnsi="Times New Roman" w:cs="Times New Roman"/>
                <w:color w:val="FF0000"/>
                <w:kern w:val="0"/>
                <w:sz w:val="20"/>
                <w:szCs w:val="20"/>
                <w:highlight w:val="yellow"/>
                <w:lang w:val="en-GB"/>
              </w:rPr>
              <w:t xml:space="preserve"> (e.g. upon power on, following UE mobility)</w:t>
            </w:r>
            <w:r w:rsidRPr="00300939">
              <w:rPr>
                <w:rFonts w:ascii="Times New Roman" w:eastAsia="Times New Roman" w:hAnsi="Times New Roman" w:cs="Times New Roman"/>
                <w:kern w:val="0"/>
                <w:sz w:val="20"/>
                <w:szCs w:val="20"/>
                <w:highlight w:val="yellow"/>
                <w:lang w:val="en-GB"/>
              </w:rPr>
              <w:t>,</w:t>
            </w:r>
            <w:r w:rsidRPr="00300939">
              <w:rPr>
                <w:rFonts w:ascii="Times New Roman" w:eastAsia="Times New Roman" w:hAnsi="Times New Roman" w:cs="Times New Roman"/>
                <w:kern w:val="0"/>
                <w:sz w:val="20"/>
                <w:szCs w:val="20"/>
                <w:lang w:val="en-GB"/>
              </w:rPr>
              <w:t xml:space="preserve"> upon receiving </w:t>
            </w:r>
            <w:r w:rsidRPr="00300939">
              <w:rPr>
                <w:rFonts w:ascii="Times New Roman" w:eastAsia="Times New Roman" w:hAnsi="Times New Roman" w:cs="Times New Roman"/>
                <w:i/>
                <w:kern w:val="0"/>
                <w:sz w:val="20"/>
                <w:szCs w:val="20"/>
                <w:lang w:val="en-GB"/>
              </w:rPr>
              <w:t>SIB20</w:t>
            </w:r>
            <w:r w:rsidRPr="00300939">
              <w:rPr>
                <w:rFonts w:ascii="Times New Roman" w:eastAsia="Times New Roman" w:hAnsi="Times New Roman" w:cs="Times New Roman"/>
                <w:kern w:val="0"/>
                <w:sz w:val="20"/>
                <w:szCs w:val="20"/>
                <w:lang w:val="en-GB"/>
              </w:rPr>
              <w:t xml:space="preserve"> of an SCell via dedicated signalling an</w:t>
            </w:r>
            <w:r w:rsidRPr="00867BE2">
              <w:rPr>
                <w:rFonts w:ascii="Times New Roman" w:eastAsia="Times New Roman" w:hAnsi="Times New Roman" w:cs="Times New Roman"/>
                <w:kern w:val="0"/>
                <w:sz w:val="20"/>
                <w:szCs w:val="20"/>
                <w:lang w:val="en-GB"/>
              </w:rPr>
              <w:t xml:space="preserve">d </w:t>
            </w:r>
            <w:r w:rsidRPr="00867BE2">
              <w:rPr>
                <w:rFonts w:ascii="Times New Roman" w:eastAsia="Times New Roman" w:hAnsi="Times New Roman" w:cs="Times New Roman"/>
                <w:kern w:val="0"/>
                <w:sz w:val="20"/>
                <w:szCs w:val="20"/>
                <w:highlight w:val="yellow"/>
                <w:lang w:val="en-GB"/>
              </w:rPr>
              <w:t>upon receiving a notification that the MCCH information has changed due to the start of new MBS service(s).</w:t>
            </w:r>
            <w:r w:rsidRPr="00867BE2">
              <w:rPr>
                <w:rFonts w:ascii="Times New Roman" w:eastAsia="Times New Roman" w:hAnsi="Times New Roman" w:cs="Times New Roman"/>
                <w:kern w:val="0"/>
                <w:sz w:val="20"/>
                <w:szCs w:val="20"/>
                <w:lang w:val="en-GB"/>
              </w:rPr>
              <w:t xml:space="preserve"> A U</w:t>
            </w:r>
            <w:r w:rsidRPr="00300939">
              <w:rPr>
                <w:rFonts w:ascii="Times New Roman" w:eastAsia="Times New Roman" w:hAnsi="Times New Roman" w:cs="Times New Roman"/>
                <w:kern w:val="0"/>
                <w:sz w:val="20"/>
                <w:szCs w:val="20"/>
                <w:lang w:val="en-GB"/>
              </w:rPr>
              <w:t xml:space="preserve">E that is receiving data via broadcast MRB shall apply the MCCH information acquisition procedure upon receiving a notification that the MCCH information has changed due to MCCH information modification other than the change caused by the start of new MBS </w:t>
            </w:r>
            <w:r w:rsidRPr="00300939">
              <w:rPr>
                <w:rFonts w:ascii="Times New Roman" w:eastAsia="Times New Roman" w:hAnsi="Times New Roman" w:cs="Times New Roman"/>
                <w:kern w:val="0"/>
                <w:sz w:val="20"/>
                <w:szCs w:val="20"/>
                <w:lang w:val="en-GB" w:eastAsia="ja-JP"/>
              </w:rPr>
              <w:t>service(s)</w:t>
            </w:r>
            <w:r w:rsidRPr="00300939">
              <w:rPr>
                <w:rFonts w:ascii="Times New Roman" w:eastAsia="Times New Roman" w:hAnsi="Times New Roman" w:cs="Times New Roman"/>
                <w:kern w:val="0"/>
                <w:sz w:val="20"/>
                <w:szCs w:val="20"/>
                <w:lang w:val="en-GB"/>
              </w:rPr>
              <w:t>.</w:t>
            </w:r>
          </w:p>
          <w:p w:rsidR="003F66E7" w:rsidRPr="00300939" w:rsidRDefault="003F66E7" w:rsidP="00300135">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bookmarkStart w:id="17" w:name="OLE_LINK8"/>
            <w:r w:rsidRPr="00300939">
              <w:rPr>
                <w:rFonts w:ascii="Times New Roman" w:eastAsia="Times New Roman" w:hAnsi="Times New Roman" w:cs="Times New Roman"/>
                <w:kern w:val="0"/>
                <w:sz w:val="20"/>
                <w:szCs w:val="20"/>
                <w:lang w:val="en-GB"/>
              </w:rPr>
              <w:t>NOTE 1:</w:t>
            </w:r>
            <w:r w:rsidRPr="00300939">
              <w:rPr>
                <w:rFonts w:ascii="Times New Roman" w:eastAsia="Times New Roman" w:hAnsi="Times New Roman" w:cs="Times New Roman"/>
                <w:kern w:val="0"/>
                <w:sz w:val="20"/>
                <w:szCs w:val="20"/>
                <w:lang w:val="en-GB"/>
              </w:rPr>
              <w:tab/>
              <w:t>It is up to UE implementation how to address a possibility of the UE missing an MCCH change notification.</w:t>
            </w:r>
          </w:p>
          <w:p w:rsidR="003F66E7" w:rsidRPr="00300939" w:rsidRDefault="003F66E7" w:rsidP="00300135">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B97528">
              <w:rPr>
                <w:rFonts w:ascii="Times New Roman" w:eastAsia="Times New Roman" w:hAnsi="Times New Roman" w:cs="Times New Roman"/>
                <w:kern w:val="0"/>
                <w:sz w:val="20"/>
                <w:szCs w:val="20"/>
                <w:highlight w:val="magenta"/>
                <w:lang w:val="en-GB"/>
              </w:rPr>
              <w:t>NOTE 2:</w:t>
            </w:r>
            <w:r w:rsidRPr="00B97528">
              <w:rPr>
                <w:rFonts w:ascii="Times New Roman" w:eastAsia="Times New Roman" w:hAnsi="Times New Roman" w:cs="Times New Roman"/>
                <w:kern w:val="0"/>
                <w:sz w:val="20"/>
                <w:szCs w:val="20"/>
                <w:highlight w:val="magenta"/>
                <w:lang w:val="en-GB"/>
              </w:rPr>
              <w:tab/>
              <w:t>It is up to UE implementation to use the cell/tracking area list in the USD to avoid acquiring the MCCH when the UE is outside the MBS service area of the MBS broadcast service.</w:t>
            </w:r>
          </w:p>
          <w:p w:rsidR="003F66E7" w:rsidRPr="00300939" w:rsidRDefault="003F66E7" w:rsidP="00300135">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rPr>
            </w:pPr>
            <w:r w:rsidRPr="00300939">
              <w:rPr>
                <w:rFonts w:ascii="Times New Roman" w:eastAsia="Times New Roman" w:hAnsi="Times New Roman" w:cs="Times New Roman"/>
                <w:kern w:val="0"/>
                <w:sz w:val="20"/>
                <w:szCs w:val="20"/>
                <w:lang w:val="en-GB"/>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17"/>
            <w:r w:rsidRPr="00300939">
              <w:rPr>
                <w:rFonts w:ascii="Times New Roman" w:eastAsia="Times New Roman" w:hAnsi="Times New Roman" w:cs="Times New Roman"/>
                <w:kern w:val="0"/>
                <w:sz w:val="20"/>
                <w:szCs w:val="20"/>
                <w:lang w:val="en-GB"/>
              </w:rPr>
              <w:t xml:space="preserve"> information.</w:t>
            </w:r>
          </w:p>
        </w:tc>
      </w:tr>
    </w:tbl>
    <w:p w:rsidR="003F66E7" w:rsidRPr="009A3F27" w:rsidRDefault="003F66E7" w:rsidP="003F66E7">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sidR="00FE1C0F">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bookmarkStart w:id="18" w:name="OLE_LINK37"/>
      <w:r>
        <w:rPr>
          <w:rFonts w:ascii="Times New Roman" w:hAnsi="Times New Roman" w:cs="Times New Roman" w:hint="eastAsia"/>
          <w:b/>
          <w:kern w:val="0"/>
          <w:sz w:val="20"/>
          <w:szCs w:val="20"/>
          <w:lang w:val="en-GB"/>
        </w:rPr>
        <w:t xml:space="preserve">According to TS 38.331, </w:t>
      </w:r>
      <w:r w:rsidR="00FD2AFE">
        <w:rPr>
          <w:rFonts w:ascii="Times New Roman" w:hAnsi="Times New Roman" w:cs="Times New Roman" w:hint="eastAsia"/>
          <w:b/>
          <w:kern w:val="0"/>
          <w:sz w:val="20"/>
          <w:szCs w:val="20"/>
          <w:lang w:val="en-GB"/>
        </w:rPr>
        <w:t>how to avoid</w:t>
      </w:r>
      <w:r>
        <w:rPr>
          <w:rFonts w:ascii="Times New Roman" w:hAnsi="Times New Roman" w:cs="Times New Roman" w:hint="eastAsia"/>
          <w:b/>
          <w:kern w:val="0"/>
          <w:sz w:val="20"/>
          <w:szCs w:val="20"/>
          <w:lang w:val="en-GB"/>
        </w:rPr>
        <w:t xml:space="preserve"> unnecessary MCCH when outside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w:t>
      </w:r>
      <w:r w:rsidRPr="009A3F27">
        <w:rPr>
          <w:rFonts w:ascii="Times New Roman" w:hAnsi="Times New Roman" w:cs="Times New Roman" w:hint="eastAsia"/>
          <w:b/>
          <w:kern w:val="0"/>
          <w:sz w:val="20"/>
          <w:szCs w:val="20"/>
          <w:lang w:val="en-GB"/>
        </w:rPr>
        <w:t>area</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 xml:space="preserve">is left to </w:t>
      </w:r>
      <w:r w:rsidRPr="009A3F27">
        <w:rPr>
          <w:rFonts w:ascii="Times New Roman" w:hAnsi="Times New Roman" w:cs="Times New Roman"/>
          <w:b/>
          <w:kern w:val="0"/>
          <w:sz w:val="20"/>
          <w:szCs w:val="20"/>
          <w:lang w:val="en-GB"/>
        </w:rPr>
        <w:t xml:space="preserve">UE implementation </w:t>
      </w:r>
      <w:r w:rsidRPr="009A3F27">
        <w:rPr>
          <w:rFonts w:ascii="Times New Roman" w:hAnsi="Times New Roman" w:cs="Times New Roman" w:hint="eastAsia"/>
          <w:b/>
          <w:kern w:val="0"/>
          <w:sz w:val="20"/>
          <w:szCs w:val="20"/>
          <w:lang w:val="en-GB"/>
        </w:rPr>
        <w:t>relying on</w:t>
      </w:r>
      <w:r w:rsidRPr="009A3F27">
        <w:rPr>
          <w:rFonts w:ascii="Times New Roman" w:hAnsi="Times New Roman" w:cs="Times New Roman"/>
          <w:b/>
          <w:kern w:val="0"/>
          <w:sz w:val="20"/>
          <w:szCs w:val="20"/>
          <w:lang w:val="en-GB"/>
        </w:rPr>
        <w:t xml:space="preserve"> the service area in USD</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but not depending on any specified UE behaviour in normative texts</w:t>
      </w:r>
      <w:r w:rsidRPr="009A3F27">
        <w:rPr>
          <w:rFonts w:ascii="Times New Roman" w:hAnsi="Times New Roman" w:cs="Times New Roman"/>
          <w:b/>
          <w:kern w:val="0"/>
          <w:sz w:val="20"/>
          <w:szCs w:val="20"/>
          <w:lang w:val="en-GB"/>
        </w:rPr>
        <w:t>.</w:t>
      </w:r>
      <w:bookmarkEnd w:id="18"/>
    </w:p>
    <w:p w:rsidR="002E3642" w:rsidRDefault="003F66E7" w:rsidP="003F66E7">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lastRenderedPageBreak/>
        <w:t xml:space="preserve">For the MBS broadcast service in NTN scenario, the only </w:t>
      </w:r>
      <w:r w:rsidR="005C5E48" w:rsidRPr="009A3F27">
        <w:rPr>
          <w:rFonts w:ascii="Times New Roman" w:hAnsi="Times New Roman" w:cs="Times New Roman" w:hint="eastAsia"/>
          <w:kern w:val="0"/>
          <w:sz w:val="20"/>
          <w:szCs w:val="20"/>
          <w:lang w:val="en-GB"/>
        </w:rPr>
        <w:t>differen</w:t>
      </w:r>
      <w:r w:rsidR="005C5E48">
        <w:rPr>
          <w:rFonts w:ascii="Times New Roman" w:hAnsi="Times New Roman" w:cs="Times New Roman" w:hint="eastAsia"/>
          <w:kern w:val="0"/>
          <w:sz w:val="20"/>
          <w:szCs w:val="20"/>
          <w:lang w:val="en-GB"/>
        </w:rPr>
        <w:t>ce</w:t>
      </w:r>
      <w:r w:rsidR="005C5E48"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is that the service area now is acquired by reading MCCH </w:t>
      </w:r>
      <w:r>
        <w:rPr>
          <w:rFonts w:ascii="Times New Roman" w:hAnsi="Times New Roman" w:cs="Times New Roman" w:hint="eastAsia"/>
          <w:kern w:val="0"/>
          <w:sz w:val="20"/>
          <w:szCs w:val="20"/>
          <w:lang w:val="en-GB"/>
        </w:rPr>
        <w:t xml:space="preserve">and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new SIB </w:t>
      </w:r>
      <w:r w:rsidRPr="009A3F27">
        <w:rPr>
          <w:rFonts w:ascii="Times New Roman" w:hAnsi="Times New Roman" w:cs="Times New Roman" w:hint="eastAsia"/>
          <w:kern w:val="0"/>
          <w:sz w:val="20"/>
          <w:szCs w:val="20"/>
          <w:lang w:val="en-GB"/>
        </w:rPr>
        <w:t xml:space="preserve">upon entering the cell, rather than being acquired via higher layer signalling and stored in USD. </w:t>
      </w:r>
      <w:r w:rsidR="00EA10E5" w:rsidRPr="009A3F27">
        <w:rPr>
          <w:rFonts w:ascii="Times New Roman" w:hAnsi="Times New Roman" w:cs="Times New Roman"/>
          <w:kern w:val="0"/>
          <w:sz w:val="20"/>
          <w:szCs w:val="20"/>
          <w:lang w:val="en-GB"/>
        </w:rPr>
        <w:t>M</w:t>
      </w:r>
      <w:r w:rsidR="00EA10E5" w:rsidRPr="009A3F27">
        <w:rPr>
          <w:rFonts w:ascii="Times New Roman" w:hAnsi="Times New Roman" w:cs="Times New Roman" w:hint="eastAsia"/>
          <w:kern w:val="0"/>
          <w:sz w:val="20"/>
          <w:szCs w:val="20"/>
          <w:lang w:val="en-GB"/>
        </w:rPr>
        <w:t>ore specifically, when UE enters an NTN cell, it read</w:t>
      </w:r>
      <w:r w:rsidR="00EA10E5">
        <w:rPr>
          <w:rFonts w:ascii="Times New Roman" w:hAnsi="Times New Roman" w:cs="Times New Roman" w:hint="eastAsia"/>
          <w:kern w:val="0"/>
          <w:sz w:val="20"/>
          <w:szCs w:val="20"/>
          <w:lang w:val="en-GB"/>
        </w:rPr>
        <w:t>s</w:t>
      </w:r>
      <w:r w:rsidR="00EA10E5" w:rsidRPr="009A3F27">
        <w:rPr>
          <w:rFonts w:ascii="Times New Roman" w:hAnsi="Times New Roman" w:cs="Times New Roman" w:hint="eastAsia"/>
          <w:kern w:val="0"/>
          <w:sz w:val="20"/>
          <w:szCs w:val="20"/>
          <w:lang w:val="en-GB"/>
        </w:rPr>
        <w:t xml:space="preserve"> the MCCH according to current </w:t>
      </w:r>
      <w:r w:rsidR="00D402BD">
        <w:rPr>
          <w:rFonts w:ascii="Times New Roman" w:hAnsi="Times New Roman" w:cs="Times New Roman" w:hint="eastAsia"/>
          <w:kern w:val="0"/>
          <w:sz w:val="20"/>
          <w:szCs w:val="20"/>
          <w:lang w:val="en-GB"/>
        </w:rPr>
        <w:t>s</w:t>
      </w:r>
      <w:r w:rsidR="00EA10E5" w:rsidRPr="009A3F27">
        <w:rPr>
          <w:rFonts w:ascii="Times New Roman" w:hAnsi="Times New Roman" w:cs="Times New Roman" w:hint="eastAsia"/>
          <w:kern w:val="0"/>
          <w:sz w:val="20"/>
          <w:szCs w:val="20"/>
          <w:lang w:val="en-GB"/>
        </w:rPr>
        <w:t>pec and acquire</w:t>
      </w:r>
      <w:r w:rsidR="00EA10E5">
        <w:rPr>
          <w:rFonts w:ascii="Times New Roman" w:hAnsi="Times New Roman" w:cs="Times New Roman" w:hint="eastAsia"/>
          <w:kern w:val="0"/>
          <w:sz w:val="20"/>
          <w:szCs w:val="20"/>
          <w:lang w:val="en-GB"/>
        </w:rPr>
        <w:t>s</w:t>
      </w:r>
      <w:r w:rsidR="00EA10E5" w:rsidRPr="009A3F27">
        <w:rPr>
          <w:rFonts w:ascii="Times New Roman" w:hAnsi="Times New Roman" w:cs="Times New Roman" w:hint="eastAsia"/>
          <w:kern w:val="0"/>
          <w:sz w:val="20"/>
          <w:szCs w:val="20"/>
          <w:lang w:val="en-GB"/>
        </w:rPr>
        <w:t xml:space="preserve"> the service areas of MBS sessions</w:t>
      </w:r>
      <w:r w:rsidR="003D6747">
        <w:rPr>
          <w:rFonts w:ascii="Times New Roman" w:hAnsi="Times New Roman" w:cs="Times New Roman" w:hint="eastAsia"/>
          <w:kern w:val="0"/>
          <w:sz w:val="20"/>
          <w:szCs w:val="20"/>
          <w:lang w:val="en-GB"/>
        </w:rPr>
        <w:t xml:space="preserve"> also based on the new SIB</w:t>
      </w:r>
      <w:r w:rsidR="00EA10E5" w:rsidRPr="009A3F27">
        <w:rPr>
          <w:rFonts w:ascii="Times New Roman" w:hAnsi="Times New Roman" w:cs="Times New Roman" w:hint="eastAsia"/>
          <w:kern w:val="0"/>
          <w:sz w:val="20"/>
          <w:szCs w:val="20"/>
          <w:lang w:val="en-GB"/>
        </w:rPr>
        <w:t xml:space="preserve">. </w:t>
      </w:r>
      <w:r w:rsidR="006F284C">
        <w:rPr>
          <w:rFonts w:ascii="Times New Roman" w:hAnsi="Times New Roman" w:cs="Times New Roman" w:hint="eastAsia"/>
          <w:kern w:val="0"/>
          <w:sz w:val="20"/>
          <w:szCs w:val="20"/>
          <w:lang w:val="en-GB"/>
        </w:rPr>
        <w:t xml:space="preserve">Considering that an intended service area </w:t>
      </w:r>
      <w:r w:rsidR="006F284C">
        <w:rPr>
          <w:rFonts w:ascii="Times New Roman" w:hAnsi="Times New Roman" w:cs="Times New Roman"/>
          <w:kern w:val="0"/>
          <w:sz w:val="20"/>
          <w:szCs w:val="20"/>
          <w:lang w:val="en-GB"/>
        </w:rPr>
        <w:t>acquired</w:t>
      </w:r>
      <w:r w:rsidR="006F284C">
        <w:rPr>
          <w:rFonts w:ascii="Times New Roman" w:hAnsi="Times New Roman" w:cs="Times New Roman" w:hint="eastAsia"/>
          <w:kern w:val="0"/>
          <w:sz w:val="20"/>
          <w:szCs w:val="20"/>
          <w:lang w:val="en-GB"/>
        </w:rPr>
        <w:t xml:space="preserve"> via MCCH and new SIB in NR NTN can cover those included in a number of cells (as agreed before</w:t>
      </w:r>
      <w:r w:rsidR="00E43D1E">
        <w:rPr>
          <w:rFonts w:ascii="Times New Roman" w:hAnsi="Times New Roman" w:cs="Times New Roman" w:hint="eastAsia"/>
          <w:kern w:val="0"/>
          <w:sz w:val="20"/>
          <w:szCs w:val="20"/>
          <w:lang w:val="en-GB"/>
        </w:rPr>
        <w:t xml:space="preserve"> in RAN2 #128</w:t>
      </w:r>
      <w:r w:rsidR="006F284C">
        <w:rPr>
          <w:rFonts w:ascii="Times New Roman" w:hAnsi="Times New Roman" w:cs="Times New Roman" w:hint="eastAsia"/>
          <w:kern w:val="0"/>
          <w:sz w:val="20"/>
          <w:szCs w:val="20"/>
          <w:lang w:val="en-GB"/>
        </w:rPr>
        <w:t>), it can be regarded as the</w:t>
      </w:r>
      <w:r w:rsidR="00182F1D">
        <w:rPr>
          <w:rFonts w:ascii="Times New Roman" w:hAnsi="Times New Roman" w:cs="Times New Roman" w:hint="eastAsia"/>
          <w:kern w:val="0"/>
          <w:sz w:val="20"/>
          <w:szCs w:val="20"/>
          <w:lang w:val="en-GB"/>
        </w:rPr>
        <w:t xml:space="preserve"> </w:t>
      </w:r>
      <w:r w:rsidR="006F284C">
        <w:rPr>
          <w:rFonts w:ascii="Times New Roman" w:hAnsi="Times New Roman" w:cs="Times New Roman" w:hint="eastAsia"/>
          <w:kern w:val="0"/>
          <w:sz w:val="20"/>
          <w:szCs w:val="20"/>
          <w:lang w:val="en-GB"/>
        </w:rPr>
        <w:t xml:space="preserve">information globally applied to the associated MBS broadcast service within a given region. </w:t>
      </w:r>
      <w:r w:rsidR="00EA10E5" w:rsidRPr="009A3F27">
        <w:rPr>
          <w:rFonts w:ascii="Times New Roman" w:hAnsi="Times New Roman" w:cs="Times New Roman" w:hint="eastAsia"/>
          <w:kern w:val="0"/>
          <w:sz w:val="20"/>
          <w:szCs w:val="20"/>
          <w:lang w:val="en-GB"/>
        </w:rPr>
        <w:t xml:space="preserve">Once the UE acquires </w:t>
      </w:r>
      <w:r w:rsidR="00EA10E5" w:rsidRPr="009A3F27">
        <w:rPr>
          <w:rFonts w:ascii="Times New Roman" w:hAnsi="Times New Roman" w:cs="Times New Roman"/>
          <w:kern w:val="0"/>
          <w:sz w:val="20"/>
          <w:szCs w:val="20"/>
          <w:lang w:val="en-GB"/>
        </w:rPr>
        <w:t>the</w:t>
      </w:r>
      <w:r w:rsidR="00EA10E5" w:rsidRPr="009A3F27">
        <w:rPr>
          <w:rFonts w:ascii="Times New Roman" w:hAnsi="Times New Roman" w:cs="Times New Roman" w:hint="eastAsia"/>
          <w:kern w:val="0"/>
          <w:sz w:val="20"/>
          <w:szCs w:val="20"/>
          <w:lang w:val="en-GB"/>
        </w:rPr>
        <w:t xml:space="preserve"> service area info, it could store this information to determine whether to re-acquire </w:t>
      </w:r>
      <w:r w:rsidR="00516563">
        <w:rPr>
          <w:rFonts w:ascii="Times New Roman" w:hAnsi="Times New Roman" w:cs="Times New Roman" w:hint="eastAsia"/>
          <w:kern w:val="0"/>
          <w:sz w:val="20"/>
          <w:szCs w:val="20"/>
          <w:lang w:val="en-GB"/>
        </w:rPr>
        <w:t xml:space="preserve">the </w:t>
      </w:r>
      <w:r w:rsidR="00EA10E5" w:rsidRPr="009A3F27">
        <w:rPr>
          <w:rFonts w:ascii="Times New Roman" w:hAnsi="Times New Roman" w:cs="Times New Roman" w:hint="eastAsia"/>
          <w:kern w:val="0"/>
          <w:sz w:val="20"/>
          <w:szCs w:val="20"/>
          <w:lang w:val="en-GB"/>
        </w:rPr>
        <w:t>up-to-date MCCH</w:t>
      </w:r>
      <w:r w:rsidR="006B61C6">
        <w:rPr>
          <w:rFonts w:ascii="Times New Roman" w:hAnsi="Times New Roman" w:cs="Times New Roman" w:hint="eastAsia"/>
          <w:kern w:val="0"/>
          <w:sz w:val="20"/>
          <w:szCs w:val="20"/>
          <w:lang w:val="en-GB"/>
        </w:rPr>
        <w:t xml:space="preserve"> later</w:t>
      </w:r>
      <w:r w:rsidR="003D6747">
        <w:rPr>
          <w:rFonts w:ascii="Times New Roman" w:hAnsi="Times New Roman" w:cs="Times New Roman" w:hint="eastAsia"/>
          <w:kern w:val="0"/>
          <w:sz w:val="20"/>
          <w:szCs w:val="20"/>
          <w:lang w:val="en-GB"/>
        </w:rPr>
        <w:t>. T</w:t>
      </w:r>
      <w:r w:rsidR="00EA10E5" w:rsidRPr="009A3F27">
        <w:rPr>
          <w:rFonts w:ascii="Times New Roman" w:hAnsi="Times New Roman" w:cs="Times New Roman" w:hint="eastAsia"/>
          <w:kern w:val="0"/>
          <w:sz w:val="20"/>
          <w:szCs w:val="20"/>
          <w:lang w:val="en-GB"/>
        </w:rPr>
        <w:t>he UE is not required</w:t>
      </w:r>
      <w:r w:rsidR="00EA10E5" w:rsidRPr="009A3F27">
        <w:rPr>
          <w:rFonts w:ascii="Times New Roman" w:hAnsi="Times New Roman" w:cs="Times New Roman"/>
          <w:kern w:val="0"/>
          <w:sz w:val="20"/>
          <w:szCs w:val="20"/>
          <w:lang w:val="en-GB"/>
        </w:rPr>
        <w:t xml:space="preserve"> </w:t>
      </w:r>
      <w:r w:rsidR="00EA10E5" w:rsidRPr="009A3F27">
        <w:rPr>
          <w:rFonts w:ascii="Times New Roman" w:hAnsi="Times New Roman" w:cs="Times New Roman" w:hint="eastAsia"/>
          <w:kern w:val="0"/>
          <w:sz w:val="20"/>
          <w:szCs w:val="20"/>
          <w:lang w:val="en-GB"/>
        </w:rPr>
        <w:t xml:space="preserve">to </w:t>
      </w:r>
      <w:r w:rsidR="00EA10E5" w:rsidRPr="009A3F27">
        <w:rPr>
          <w:rFonts w:ascii="Times New Roman" w:hAnsi="Times New Roman" w:cs="Times New Roman"/>
          <w:kern w:val="0"/>
          <w:sz w:val="20"/>
          <w:szCs w:val="20"/>
          <w:lang w:val="en-GB"/>
        </w:rPr>
        <w:t>acquir</w:t>
      </w:r>
      <w:r w:rsidR="00EA10E5" w:rsidRPr="009A3F27">
        <w:rPr>
          <w:rFonts w:ascii="Times New Roman" w:hAnsi="Times New Roman" w:cs="Times New Roman" w:hint="eastAsia"/>
          <w:kern w:val="0"/>
          <w:sz w:val="20"/>
          <w:szCs w:val="20"/>
          <w:lang w:val="en-GB"/>
        </w:rPr>
        <w:t>e</w:t>
      </w:r>
      <w:r w:rsidR="00EA10E5" w:rsidRPr="009A3F27">
        <w:rPr>
          <w:rFonts w:ascii="Times New Roman" w:hAnsi="Times New Roman" w:cs="Times New Roman"/>
          <w:kern w:val="0"/>
          <w:sz w:val="20"/>
          <w:szCs w:val="20"/>
          <w:lang w:val="en-GB"/>
        </w:rPr>
        <w:t xml:space="preserve"> the MCCH when </w:t>
      </w:r>
      <w:r w:rsidR="00EA10E5" w:rsidRPr="009A3F27">
        <w:rPr>
          <w:rFonts w:ascii="Times New Roman" w:hAnsi="Times New Roman" w:cs="Times New Roman" w:hint="eastAsia"/>
          <w:kern w:val="0"/>
          <w:sz w:val="20"/>
          <w:szCs w:val="20"/>
          <w:lang w:val="en-GB"/>
        </w:rPr>
        <w:t>it</w:t>
      </w:r>
      <w:r w:rsidR="00EA10E5" w:rsidRPr="009A3F27">
        <w:rPr>
          <w:rFonts w:ascii="Times New Roman" w:hAnsi="Times New Roman" w:cs="Times New Roman"/>
          <w:kern w:val="0"/>
          <w:sz w:val="20"/>
          <w:szCs w:val="20"/>
          <w:lang w:val="en-GB"/>
        </w:rPr>
        <w:t xml:space="preserve"> is outside </w:t>
      </w:r>
      <w:r w:rsidR="00EA10E5" w:rsidRPr="009A3F27">
        <w:rPr>
          <w:rFonts w:ascii="Times New Roman" w:hAnsi="Times New Roman" w:cs="Times New Roman" w:hint="eastAsia"/>
          <w:kern w:val="0"/>
          <w:sz w:val="20"/>
          <w:szCs w:val="20"/>
          <w:lang w:val="en-GB"/>
        </w:rPr>
        <w:t>any</w:t>
      </w:r>
      <w:r w:rsidR="00EA10E5" w:rsidRPr="009A3F27">
        <w:rPr>
          <w:rFonts w:ascii="Times New Roman" w:hAnsi="Times New Roman" w:cs="Times New Roman"/>
          <w:kern w:val="0"/>
          <w:sz w:val="20"/>
          <w:szCs w:val="20"/>
          <w:lang w:val="en-GB"/>
        </w:rPr>
        <w:t xml:space="preserve"> service area</w:t>
      </w:r>
      <w:r w:rsidR="00EA10E5" w:rsidRPr="009A3F27">
        <w:rPr>
          <w:rFonts w:ascii="Times New Roman" w:hAnsi="Times New Roman" w:cs="Times New Roman" w:hint="eastAsia"/>
          <w:kern w:val="0"/>
          <w:sz w:val="20"/>
          <w:szCs w:val="20"/>
          <w:lang w:val="en-GB"/>
        </w:rPr>
        <w:t xml:space="preserve"> of its interested </w:t>
      </w:r>
      <w:r w:rsidR="003D6747">
        <w:rPr>
          <w:rFonts w:ascii="Times New Roman" w:hAnsi="Times New Roman" w:cs="Times New Roman" w:hint="eastAsia"/>
          <w:kern w:val="0"/>
          <w:sz w:val="20"/>
          <w:szCs w:val="20"/>
          <w:lang w:val="en-GB"/>
        </w:rPr>
        <w:t>MBS sessions</w:t>
      </w:r>
      <w:r w:rsidR="00EA10E5" w:rsidRPr="009A3F27">
        <w:rPr>
          <w:rFonts w:ascii="Times New Roman" w:hAnsi="Times New Roman" w:cs="Times New Roman" w:hint="eastAsia"/>
          <w:kern w:val="0"/>
          <w:sz w:val="20"/>
          <w:szCs w:val="20"/>
          <w:lang w:val="en-GB"/>
        </w:rPr>
        <w:t>. How to use the stored service area to avoid re-acquiring MCCH, as illustrated above, can be up to UE implementation</w:t>
      </w:r>
      <w:r w:rsidR="00A539D4">
        <w:rPr>
          <w:rFonts w:ascii="Times New Roman" w:hAnsi="Times New Roman" w:cs="Times New Roman" w:hint="eastAsia"/>
          <w:kern w:val="0"/>
          <w:sz w:val="20"/>
          <w:szCs w:val="20"/>
          <w:lang w:val="en-GB"/>
        </w:rPr>
        <w:t>.</w:t>
      </w:r>
      <w:r w:rsidR="00A539D4" w:rsidRPr="009A3F27">
        <w:rPr>
          <w:rFonts w:ascii="Times New Roman" w:hAnsi="Times New Roman" w:cs="Times New Roman" w:hint="eastAsia"/>
          <w:kern w:val="0"/>
          <w:sz w:val="20"/>
          <w:szCs w:val="20"/>
          <w:lang w:val="en-GB"/>
        </w:rPr>
        <w:t xml:space="preserve"> </w:t>
      </w:r>
      <w:bookmarkStart w:id="19" w:name="OLE_LINK3"/>
      <w:r w:rsidR="00A539D4">
        <w:rPr>
          <w:rFonts w:ascii="Times New Roman" w:hAnsi="Times New Roman" w:cs="Times New Roman" w:hint="eastAsia"/>
          <w:kern w:val="0"/>
          <w:sz w:val="20"/>
          <w:szCs w:val="20"/>
          <w:lang w:val="en-GB"/>
        </w:rPr>
        <w:t>W</w:t>
      </w:r>
      <w:r>
        <w:rPr>
          <w:rFonts w:ascii="Times New Roman" w:hAnsi="Times New Roman" w:cs="Times New Roman" w:hint="eastAsia"/>
          <w:kern w:val="0"/>
          <w:sz w:val="20"/>
          <w:szCs w:val="20"/>
          <w:lang w:val="en-GB"/>
        </w:rPr>
        <w:t>e c</w:t>
      </w:r>
      <w:r w:rsidR="00FE1C0F">
        <w:rPr>
          <w:rFonts w:ascii="Times New Roman" w:hAnsi="Times New Roman" w:cs="Times New Roman" w:hint="eastAsia"/>
          <w:kern w:val="0"/>
          <w:sz w:val="20"/>
          <w:szCs w:val="20"/>
          <w:lang w:val="en-GB"/>
        </w:rPr>
        <w:t>an</w:t>
      </w:r>
      <w:r>
        <w:rPr>
          <w:rFonts w:ascii="Times New Roman" w:hAnsi="Times New Roman" w:cs="Times New Roman" w:hint="eastAsia"/>
          <w:kern w:val="0"/>
          <w:sz w:val="20"/>
          <w:szCs w:val="20"/>
          <w:lang w:val="en-GB"/>
        </w:rPr>
        <w:t xml:space="preserve"> </w:t>
      </w:r>
      <w:r w:rsidR="00A539D4">
        <w:rPr>
          <w:rFonts w:ascii="Times New Roman" w:hAnsi="Times New Roman" w:cs="Times New Roman" w:hint="eastAsia"/>
          <w:kern w:val="0"/>
          <w:sz w:val="20"/>
          <w:szCs w:val="20"/>
          <w:lang w:val="en-GB"/>
        </w:rPr>
        <w:t>incorporate</w:t>
      </w:r>
      <w:r w:rsidR="00FE1C0F">
        <w:rPr>
          <w:rFonts w:ascii="Times New Roman" w:hAnsi="Times New Roman" w:cs="Times New Roman" w:hint="eastAsia"/>
          <w:kern w:val="0"/>
          <w:sz w:val="20"/>
          <w:szCs w:val="20"/>
          <w:lang w:val="en-GB"/>
        </w:rPr>
        <w:t xml:space="preserve"> this </w:t>
      </w:r>
      <w:r w:rsidR="0086439A">
        <w:rPr>
          <w:rFonts w:ascii="Times New Roman" w:hAnsi="Times New Roman" w:cs="Times New Roman" w:hint="eastAsia"/>
          <w:kern w:val="0"/>
          <w:sz w:val="20"/>
          <w:szCs w:val="20"/>
          <w:lang w:val="en-GB"/>
        </w:rPr>
        <w:t>approach</w:t>
      </w:r>
      <w:r w:rsidR="00A539D4">
        <w:rPr>
          <w:rFonts w:ascii="Times New Roman" w:hAnsi="Times New Roman" w:cs="Times New Roman" w:hint="eastAsia"/>
          <w:kern w:val="0"/>
          <w:sz w:val="20"/>
          <w:szCs w:val="20"/>
          <w:lang w:val="en-GB"/>
        </w:rPr>
        <w:t xml:space="preserve"> </w:t>
      </w:r>
      <w:bookmarkEnd w:id="19"/>
      <w:r w:rsidR="0086439A">
        <w:rPr>
          <w:rFonts w:ascii="Times New Roman" w:hAnsi="Times New Roman" w:cs="Times New Roman" w:hint="eastAsia"/>
          <w:kern w:val="0"/>
          <w:sz w:val="20"/>
          <w:szCs w:val="20"/>
          <w:lang w:val="en-GB"/>
        </w:rPr>
        <w:t xml:space="preserve">in a NOTE, similar to the existing </w:t>
      </w:r>
      <w:r w:rsidR="00182F1D">
        <w:rPr>
          <w:rFonts w:ascii="Times New Roman" w:hAnsi="Times New Roman" w:cs="Times New Roman" w:hint="eastAsia"/>
          <w:kern w:val="0"/>
          <w:sz w:val="20"/>
          <w:szCs w:val="20"/>
          <w:lang w:val="en-GB"/>
        </w:rPr>
        <w:t>"</w:t>
      </w:r>
      <w:r w:rsidR="0086439A">
        <w:rPr>
          <w:rFonts w:ascii="Times New Roman" w:hAnsi="Times New Roman" w:cs="Times New Roman" w:hint="eastAsia"/>
          <w:kern w:val="0"/>
          <w:sz w:val="20"/>
          <w:szCs w:val="20"/>
          <w:lang w:val="en-GB"/>
        </w:rPr>
        <w:t>NOTE 2</w:t>
      </w:r>
      <w:r w:rsidR="00182F1D">
        <w:rPr>
          <w:rFonts w:ascii="Times New Roman" w:hAnsi="Times New Roman" w:cs="Times New Roman" w:hint="eastAsia"/>
          <w:kern w:val="0"/>
          <w:sz w:val="20"/>
          <w:szCs w:val="20"/>
          <w:lang w:val="en-GB"/>
        </w:rPr>
        <w:t>" cited above</w:t>
      </w:r>
      <w:r w:rsidR="0086439A">
        <w:rPr>
          <w:rFonts w:ascii="Times New Roman" w:hAnsi="Times New Roman" w:cs="Times New Roman" w:hint="eastAsia"/>
          <w:kern w:val="0"/>
          <w:sz w:val="20"/>
          <w:szCs w:val="20"/>
          <w:lang w:val="en-GB"/>
        </w:rPr>
        <w:t>.</w:t>
      </w:r>
    </w:p>
    <w:p w:rsidR="00182F1D" w:rsidRDefault="009167DE" w:rsidP="009167DE">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8E1B5A">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C82B11">
        <w:rPr>
          <w:rFonts w:ascii="Times New Roman" w:hAnsi="Times New Roman" w:cs="Times New Roman" w:hint="eastAsia"/>
          <w:b/>
          <w:kern w:val="0"/>
          <w:sz w:val="20"/>
          <w:szCs w:val="20"/>
          <w:lang w:val="en-GB"/>
        </w:rPr>
        <w:t>Add a NOTE to illustrate that i</w:t>
      </w:r>
      <w:r w:rsidR="00D402BD">
        <w:rPr>
          <w:rFonts w:ascii="Times New Roman" w:hAnsi="Times New Roman" w:cs="Times New Roman" w:hint="eastAsia"/>
          <w:b/>
          <w:kern w:val="0"/>
          <w:sz w:val="20"/>
          <w:szCs w:val="20"/>
          <w:lang w:val="en-GB"/>
        </w:rPr>
        <w:t xml:space="preserve">t is up to UE implementation to use </w:t>
      </w:r>
      <w:r w:rsidR="00D402BD">
        <w:rPr>
          <w:rFonts w:ascii="Times New Roman" w:hAnsi="Times New Roman" w:cs="Times New Roman"/>
          <w:b/>
          <w:kern w:val="0"/>
          <w:sz w:val="20"/>
          <w:szCs w:val="20"/>
          <w:lang w:val="en-GB"/>
        </w:rPr>
        <w:t>the</w:t>
      </w:r>
      <w:r w:rsidR="00D402BD">
        <w:rPr>
          <w:rFonts w:ascii="Times New Roman" w:hAnsi="Times New Roman" w:cs="Times New Roman" w:hint="eastAsia"/>
          <w:b/>
          <w:kern w:val="0"/>
          <w:sz w:val="20"/>
          <w:szCs w:val="20"/>
          <w:lang w:val="en-GB"/>
        </w:rPr>
        <w:t xml:space="preserve"> </w:t>
      </w:r>
      <w:r w:rsidR="00C82B11">
        <w:rPr>
          <w:rFonts w:ascii="Times New Roman" w:hAnsi="Times New Roman" w:cs="Times New Roman" w:hint="eastAsia"/>
          <w:b/>
          <w:kern w:val="0"/>
          <w:sz w:val="20"/>
          <w:szCs w:val="20"/>
          <w:lang w:val="en-GB"/>
        </w:rPr>
        <w:t xml:space="preserve">intended </w:t>
      </w:r>
      <w:r w:rsidR="00D402BD">
        <w:rPr>
          <w:rFonts w:ascii="Times New Roman" w:hAnsi="Times New Roman" w:cs="Times New Roman" w:hint="eastAsia"/>
          <w:b/>
          <w:kern w:val="0"/>
          <w:sz w:val="20"/>
          <w:szCs w:val="20"/>
          <w:lang w:val="en-GB"/>
        </w:rPr>
        <w:t>service area</w:t>
      </w:r>
      <w:r w:rsidR="001750F7">
        <w:rPr>
          <w:rFonts w:ascii="Times New Roman" w:hAnsi="Times New Roman" w:cs="Times New Roman" w:hint="eastAsia"/>
          <w:b/>
          <w:kern w:val="0"/>
          <w:sz w:val="20"/>
          <w:szCs w:val="20"/>
          <w:lang w:val="en-GB"/>
        </w:rPr>
        <w:t>s</w:t>
      </w:r>
      <w:r w:rsidR="00D402BD">
        <w:rPr>
          <w:rFonts w:ascii="Times New Roman" w:hAnsi="Times New Roman" w:cs="Times New Roman" w:hint="eastAsia"/>
          <w:b/>
          <w:kern w:val="0"/>
          <w:sz w:val="20"/>
          <w:szCs w:val="20"/>
          <w:lang w:val="en-GB"/>
        </w:rPr>
        <w:t xml:space="preserve"> </w:t>
      </w:r>
      <w:r w:rsidR="001750F7">
        <w:rPr>
          <w:rFonts w:ascii="Times New Roman" w:hAnsi="Times New Roman" w:cs="Times New Roman" w:hint="eastAsia"/>
          <w:b/>
          <w:kern w:val="0"/>
          <w:sz w:val="20"/>
          <w:szCs w:val="20"/>
          <w:lang w:val="en-GB"/>
        </w:rPr>
        <w:t xml:space="preserve">in </w:t>
      </w:r>
      <w:r w:rsidR="00D402BD">
        <w:rPr>
          <w:rFonts w:ascii="Times New Roman" w:hAnsi="Times New Roman" w:cs="Times New Roman"/>
          <w:b/>
          <w:kern w:val="0"/>
          <w:sz w:val="20"/>
          <w:szCs w:val="20"/>
          <w:lang w:val="en-GB"/>
        </w:rPr>
        <w:t>the</w:t>
      </w:r>
      <w:r w:rsidR="00D402BD">
        <w:rPr>
          <w:rFonts w:ascii="Times New Roman" w:hAnsi="Times New Roman" w:cs="Times New Roman" w:hint="eastAsia"/>
          <w:b/>
          <w:kern w:val="0"/>
          <w:sz w:val="20"/>
          <w:szCs w:val="20"/>
          <w:lang w:val="en-GB"/>
        </w:rPr>
        <w:t xml:space="preserve"> new SIB </w:t>
      </w:r>
      <w:r w:rsidR="001750F7">
        <w:rPr>
          <w:rFonts w:ascii="Times New Roman" w:hAnsi="Times New Roman" w:cs="Times New Roman" w:hint="eastAsia"/>
          <w:b/>
          <w:kern w:val="0"/>
          <w:sz w:val="20"/>
          <w:szCs w:val="20"/>
          <w:lang w:val="en-GB"/>
        </w:rPr>
        <w:t xml:space="preserve">and </w:t>
      </w:r>
      <w:r w:rsidR="001750F7">
        <w:rPr>
          <w:rFonts w:ascii="Times New Roman" w:hAnsi="Times New Roman" w:cs="Times New Roman"/>
          <w:b/>
          <w:kern w:val="0"/>
          <w:sz w:val="20"/>
          <w:szCs w:val="20"/>
          <w:lang w:val="en-GB"/>
        </w:rPr>
        <w:t>the</w:t>
      </w:r>
      <w:r w:rsidR="001750F7">
        <w:rPr>
          <w:rFonts w:ascii="Times New Roman" w:hAnsi="Times New Roman" w:cs="Times New Roman" w:hint="eastAsia"/>
          <w:b/>
          <w:kern w:val="0"/>
          <w:sz w:val="20"/>
          <w:szCs w:val="20"/>
          <w:lang w:val="en-GB"/>
        </w:rPr>
        <w:t xml:space="preserve"> association relationship between </w:t>
      </w:r>
      <w:r w:rsidR="001750F7">
        <w:rPr>
          <w:rFonts w:ascii="Times New Roman" w:hAnsi="Times New Roman" w:cs="Times New Roman"/>
          <w:b/>
          <w:kern w:val="0"/>
          <w:sz w:val="20"/>
          <w:szCs w:val="20"/>
          <w:lang w:val="en-GB"/>
        </w:rPr>
        <w:t>the</w:t>
      </w:r>
      <w:r w:rsidR="001750F7">
        <w:rPr>
          <w:rFonts w:ascii="Times New Roman" w:hAnsi="Times New Roman" w:cs="Times New Roman" w:hint="eastAsia"/>
          <w:b/>
          <w:kern w:val="0"/>
          <w:sz w:val="20"/>
          <w:szCs w:val="20"/>
          <w:lang w:val="en-GB"/>
        </w:rPr>
        <w:t xml:space="preserve"> intended service area ID and </w:t>
      </w:r>
      <w:r w:rsidR="001750F7" w:rsidRPr="001750F7">
        <w:rPr>
          <w:rFonts w:ascii="Times New Roman" w:hAnsi="Times New Roman" w:cs="Times New Roman"/>
          <w:b/>
          <w:kern w:val="0"/>
          <w:sz w:val="20"/>
          <w:szCs w:val="20"/>
          <w:lang w:val="en-GB"/>
        </w:rPr>
        <w:t>mbs-SessionId</w:t>
      </w:r>
      <w:r w:rsidR="001750F7">
        <w:rPr>
          <w:rFonts w:ascii="Times New Roman" w:hAnsi="Times New Roman" w:cs="Times New Roman" w:hint="eastAsia"/>
          <w:b/>
          <w:kern w:val="0"/>
          <w:sz w:val="20"/>
          <w:szCs w:val="20"/>
          <w:lang w:val="en-GB"/>
        </w:rPr>
        <w:t xml:space="preserve"> in MCCH </w:t>
      </w:r>
      <w:r w:rsidR="00D402BD">
        <w:rPr>
          <w:rFonts w:ascii="Times New Roman" w:hAnsi="Times New Roman" w:cs="Times New Roman" w:hint="eastAsia"/>
          <w:b/>
          <w:kern w:val="0"/>
          <w:sz w:val="20"/>
          <w:szCs w:val="20"/>
          <w:lang w:val="en-GB"/>
        </w:rPr>
        <w:t>to avoid acquiring the MCCH</w:t>
      </w:r>
      <w:r w:rsidR="00AB0F76">
        <w:rPr>
          <w:rFonts w:ascii="Times New Roman" w:hAnsi="Times New Roman" w:cs="Times New Roman" w:hint="eastAsia"/>
          <w:b/>
          <w:kern w:val="0"/>
          <w:sz w:val="20"/>
          <w:szCs w:val="20"/>
          <w:lang w:val="en-GB"/>
        </w:rPr>
        <w:t>,</w:t>
      </w:r>
      <w:r w:rsidR="00D402BD">
        <w:rPr>
          <w:rFonts w:ascii="Times New Roman" w:hAnsi="Times New Roman" w:cs="Times New Roman" w:hint="eastAsia"/>
          <w:b/>
          <w:kern w:val="0"/>
          <w:sz w:val="20"/>
          <w:szCs w:val="20"/>
          <w:lang w:val="en-GB"/>
        </w:rPr>
        <w:t xml:space="preserve"> when </w:t>
      </w:r>
      <w:r w:rsidR="00D402BD" w:rsidRPr="00D402BD">
        <w:rPr>
          <w:rFonts w:ascii="Times New Roman" w:hAnsi="Times New Roman" w:cs="Times New Roman"/>
          <w:b/>
          <w:kern w:val="0"/>
          <w:sz w:val="20"/>
          <w:szCs w:val="20"/>
          <w:lang w:val="en-GB"/>
        </w:rPr>
        <w:t>the UE is outside the</w:t>
      </w:r>
      <w:r w:rsidR="00C82B11">
        <w:rPr>
          <w:rFonts w:ascii="Times New Roman" w:hAnsi="Times New Roman" w:cs="Times New Roman" w:hint="eastAsia"/>
          <w:b/>
          <w:kern w:val="0"/>
          <w:sz w:val="20"/>
          <w:szCs w:val="20"/>
          <w:lang w:val="en-GB"/>
        </w:rPr>
        <w:t xml:space="preserve"> </w:t>
      </w:r>
      <w:r w:rsidR="00652F96" w:rsidRPr="00652F96">
        <w:rPr>
          <w:rFonts w:ascii="Times New Roman" w:hAnsi="Times New Roman" w:cs="Times New Roman"/>
          <w:b/>
          <w:kern w:val="0"/>
          <w:sz w:val="20"/>
          <w:szCs w:val="20"/>
          <w:lang w:val="en-GB"/>
        </w:rPr>
        <w:t>MBS service area of the MBS broadcast service</w:t>
      </w:r>
      <w:r w:rsidR="00D402BD" w:rsidRPr="00D402BD">
        <w:rPr>
          <w:rFonts w:ascii="Times New Roman" w:hAnsi="Times New Roman" w:cs="Times New Roman"/>
          <w:b/>
          <w:kern w:val="0"/>
          <w:sz w:val="20"/>
          <w:szCs w:val="20"/>
          <w:lang w:val="en-GB"/>
        </w:rPr>
        <w:t>.</w:t>
      </w:r>
      <w:r w:rsidR="00D402BD">
        <w:rPr>
          <w:rFonts w:ascii="Times New Roman" w:hAnsi="Times New Roman" w:cs="Times New Roman" w:hint="eastAsia"/>
          <w:b/>
          <w:kern w:val="0"/>
          <w:sz w:val="20"/>
          <w:szCs w:val="20"/>
          <w:lang w:val="en-GB"/>
        </w:rPr>
        <w:t xml:space="preserve"> </w:t>
      </w:r>
    </w:p>
    <w:p w:rsidR="009167DE" w:rsidRDefault="00182F1D" w:rsidP="009167DE">
      <w:pPr>
        <w:spacing w:after="180"/>
        <w:rPr>
          <w:rFonts w:ascii="Times New Roman" w:hAnsi="Times New Roman" w:cs="Times New Roman"/>
          <w:b/>
          <w:kern w:val="0"/>
          <w:sz w:val="20"/>
          <w:szCs w:val="20"/>
          <w:lang w:val="en-GB"/>
        </w:rPr>
      </w:pPr>
      <w:r w:rsidRPr="00815826">
        <w:rPr>
          <w:rFonts w:ascii="Times New Roman" w:hAnsi="Times New Roman" w:cs="Times New Roman"/>
          <w:kern w:val="0"/>
          <w:sz w:val="20"/>
          <w:szCs w:val="20"/>
          <w:lang w:val="en-GB"/>
        </w:rPr>
        <w:t xml:space="preserve">The Spec change needed by Proposal 1 is shown in </w:t>
      </w:r>
      <w:r w:rsidR="0064739A" w:rsidRPr="00815826">
        <w:rPr>
          <w:rFonts w:ascii="Times New Roman" w:hAnsi="Times New Roman" w:cs="Times New Roman"/>
          <w:kern w:val="0"/>
          <w:sz w:val="20"/>
          <w:szCs w:val="20"/>
          <w:lang w:val="en-GB"/>
        </w:rPr>
        <w:t>the TP in Annex</w:t>
      </w:r>
      <w:r>
        <w:rPr>
          <w:rFonts w:ascii="Times New Roman" w:hAnsi="Times New Roman" w:cs="Times New Roman" w:hint="eastAsia"/>
          <w:kern w:val="0"/>
          <w:sz w:val="20"/>
          <w:szCs w:val="20"/>
          <w:lang w:val="en-GB"/>
        </w:rPr>
        <w:t xml:space="preserve"> for companies' reference</w:t>
      </w:r>
      <w:r w:rsidR="0064739A">
        <w:rPr>
          <w:rFonts w:ascii="Times New Roman" w:hAnsi="Times New Roman" w:cs="Times New Roman" w:hint="eastAsia"/>
          <w:b/>
          <w:kern w:val="0"/>
          <w:sz w:val="20"/>
          <w:szCs w:val="20"/>
          <w:lang w:val="en-GB"/>
        </w:rPr>
        <w:t>.</w:t>
      </w:r>
    </w:p>
    <w:p w:rsidR="005C771E" w:rsidRDefault="005C771E" w:rsidP="00037145">
      <w:pPr>
        <w:pStyle w:val="20"/>
        <w:spacing w:before="0"/>
        <w:ind w:left="566" w:hangingChars="177" w:hanging="566"/>
        <w:rPr>
          <w:lang w:eastAsia="zh-CN"/>
        </w:rPr>
      </w:pPr>
      <w:bookmarkStart w:id="20" w:name="OLE_LINK1"/>
      <w:bookmarkStart w:id="21" w:name="OLE_LINK2"/>
      <w:r>
        <w:rPr>
          <w:lang w:eastAsia="zh-CN"/>
        </w:rPr>
        <w:t>S</w:t>
      </w:r>
      <w:r>
        <w:rPr>
          <w:rFonts w:hint="eastAsia"/>
          <w:lang w:eastAsia="zh-CN"/>
        </w:rPr>
        <w:t>ervice continuity</w:t>
      </w:r>
      <w:r w:rsidR="00A02D23">
        <w:rPr>
          <w:rFonts w:hint="eastAsia"/>
          <w:lang w:eastAsia="zh-CN"/>
        </w:rPr>
        <w:t xml:space="preserve"> enhancements</w:t>
      </w:r>
    </w:p>
    <w:bookmarkEnd w:id="20"/>
    <w:bookmarkEnd w:id="21"/>
    <w:p w:rsidR="00A02D23" w:rsidRDefault="00A02D23"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In </w:t>
      </w:r>
      <w:r w:rsidR="001C62F2">
        <w:rPr>
          <w:rFonts w:ascii="Times New Roman" w:hAnsi="Times New Roman" w:cs="Times New Roman" w:hint="eastAsia"/>
          <w:kern w:val="0"/>
          <w:sz w:val="20"/>
          <w:szCs w:val="20"/>
          <w:lang w:val="en-GB"/>
        </w:rPr>
        <w:t xml:space="preserve">the </w:t>
      </w:r>
      <w:r w:rsidR="00227985">
        <w:rPr>
          <w:rFonts w:ascii="Times New Roman" w:hAnsi="Times New Roman" w:cs="Times New Roman" w:hint="eastAsia"/>
          <w:kern w:val="0"/>
          <w:sz w:val="20"/>
          <w:szCs w:val="20"/>
          <w:lang w:val="en-GB"/>
        </w:rPr>
        <w:t>past meetings</w:t>
      </w:r>
      <w:r w:rsidRPr="009A3F27">
        <w:rPr>
          <w:rFonts w:ascii="Times New Roman" w:hAnsi="Times New Roman" w:cs="Times New Roman" w:hint="eastAsia"/>
          <w:kern w:val="0"/>
          <w:sz w:val="20"/>
          <w:szCs w:val="20"/>
          <w:lang w:val="en-GB"/>
        </w:rPr>
        <w:t xml:space="preserve">, </w:t>
      </w:r>
      <w:r w:rsidR="00866C02" w:rsidRPr="009A3F27">
        <w:rPr>
          <w:rFonts w:ascii="Times New Roman" w:hAnsi="Times New Roman" w:cs="Times New Roman" w:hint="eastAsia"/>
          <w:kern w:val="0"/>
          <w:sz w:val="20"/>
          <w:szCs w:val="20"/>
          <w:lang w:val="en-GB"/>
        </w:rPr>
        <w:t xml:space="preserve">MBS </w:t>
      </w:r>
      <w:r w:rsidRPr="009A3F27">
        <w:rPr>
          <w:rFonts w:ascii="Times New Roman" w:hAnsi="Times New Roman" w:cs="Times New Roman" w:hint="eastAsia"/>
          <w:kern w:val="0"/>
          <w:sz w:val="20"/>
          <w:szCs w:val="20"/>
          <w:lang w:val="en-GB"/>
        </w:rPr>
        <w:t xml:space="preserve">service continuity </w:t>
      </w:r>
      <w:r w:rsidR="00866C02" w:rsidRPr="009A3F27">
        <w:rPr>
          <w:rFonts w:ascii="Times New Roman" w:hAnsi="Times New Roman" w:cs="Times New Roman"/>
          <w:kern w:val="0"/>
          <w:sz w:val="20"/>
          <w:szCs w:val="20"/>
          <w:lang w:val="en-GB"/>
        </w:rPr>
        <w:t>enhancements</w:t>
      </w:r>
      <w:r w:rsidR="00866C02" w:rsidRPr="009A3F27">
        <w:rPr>
          <w:rFonts w:ascii="Times New Roman" w:hAnsi="Times New Roman" w:cs="Times New Roman" w:hint="eastAsia"/>
          <w:kern w:val="0"/>
          <w:sz w:val="20"/>
          <w:szCs w:val="20"/>
          <w:lang w:val="en-GB"/>
        </w:rPr>
        <w:t xml:space="preserve"> in the context of NTN </w:t>
      </w:r>
      <w:r w:rsidRPr="009A3F27">
        <w:rPr>
          <w:rFonts w:ascii="Times New Roman" w:hAnsi="Times New Roman" w:cs="Times New Roman" w:hint="eastAsia"/>
          <w:kern w:val="0"/>
          <w:sz w:val="20"/>
          <w:szCs w:val="20"/>
          <w:lang w:val="en-GB"/>
        </w:rPr>
        <w:t>were also discussed</w:t>
      </w:r>
      <w:r w:rsidR="00187BBF" w:rsidRPr="009A3F27">
        <w:rPr>
          <w:rFonts w:ascii="Times New Roman" w:hAnsi="Times New Roman" w:cs="Times New Roman" w:hint="eastAsia"/>
          <w:kern w:val="0"/>
          <w:sz w:val="20"/>
          <w:szCs w:val="20"/>
          <w:lang w:val="en-GB"/>
        </w:rPr>
        <w:t xml:space="preserve">. </w:t>
      </w:r>
      <w:r w:rsidR="005D0CD2">
        <w:rPr>
          <w:rFonts w:ascii="Times New Roman" w:hAnsi="Times New Roman" w:cs="Times New Roman" w:hint="eastAsia"/>
          <w:kern w:val="0"/>
          <w:sz w:val="20"/>
          <w:szCs w:val="20"/>
          <w:lang w:val="en-GB"/>
        </w:rPr>
        <w:t>Based on our analyses</w:t>
      </w:r>
      <w:r w:rsidR="003E6344">
        <w:rPr>
          <w:rFonts w:ascii="Times New Roman" w:hAnsi="Times New Roman" w:cs="Times New Roman" w:hint="eastAsia"/>
          <w:kern w:val="0"/>
          <w:sz w:val="20"/>
          <w:szCs w:val="20"/>
          <w:lang w:val="en-GB"/>
        </w:rPr>
        <w:t xml:space="preserve"> as follow</w:t>
      </w:r>
      <w:r w:rsidR="005D0CD2">
        <w:rPr>
          <w:rFonts w:ascii="Times New Roman" w:hAnsi="Times New Roman" w:cs="Times New Roman" w:hint="eastAsia"/>
          <w:kern w:val="0"/>
          <w:sz w:val="20"/>
          <w:szCs w:val="20"/>
          <w:lang w:val="en-GB"/>
        </w:rPr>
        <w:t>s, we found</w:t>
      </w:r>
      <w:r w:rsidR="000A5FD8">
        <w:rPr>
          <w:rFonts w:ascii="Times New Roman" w:hAnsi="Times New Roman" w:cs="Times New Roman" w:hint="eastAsia"/>
          <w:kern w:val="0"/>
          <w:sz w:val="20"/>
          <w:szCs w:val="20"/>
          <w:lang w:val="en-GB"/>
        </w:rPr>
        <w:t xml:space="preserve"> </w:t>
      </w:r>
      <w:r w:rsidR="00187BBF" w:rsidRPr="009A3F27">
        <w:rPr>
          <w:rFonts w:ascii="Times New Roman" w:hAnsi="Times New Roman" w:cs="Times New Roman" w:hint="eastAsia"/>
          <w:kern w:val="0"/>
          <w:sz w:val="20"/>
          <w:szCs w:val="20"/>
          <w:lang w:val="en-GB"/>
        </w:rPr>
        <w:t xml:space="preserve">these enhancements are not essential and have </w:t>
      </w:r>
      <w:r w:rsidR="000900F9">
        <w:rPr>
          <w:rFonts w:ascii="Times New Roman" w:hAnsi="Times New Roman" w:cs="Times New Roman" w:hint="eastAsia"/>
          <w:kern w:val="0"/>
          <w:sz w:val="20"/>
          <w:szCs w:val="20"/>
          <w:lang w:val="en-GB"/>
        </w:rPr>
        <w:t>marginal</w:t>
      </w:r>
      <w:r w:rsidR="000900F9" w:rsidRPr="009A3F27">
        <w:rPr>
          <w:rFonts w:ascii="Times New Roman" w:hAnsi="Times New Roman" w:cs="Times New Roman" w:hint="eastAsia"/>
          <w:kern w:val="0"/>
          <w:sz w:val="20"/>
          <w:szCs w:val="20"/>
          <w:lang w:val="en-GB"/>
        </w:rPr>
        <w:t xml:space="preserve"> </w:t>
      </w:r>
      <w:r w:rsidR="00187BBF" w:rsidRPr="009A3F27">
        <w:rPr>
          <w:rFonts w:ascii="Times New Roman" w:hAnsi="Times New Roman" w:cs="Times New Roman" w:hint="eastAsia"/>
          <w:kern w:val="0"/>
          <w:sz w:val="20"/>
          <w:szCs w:val="20"/>
          <w:lang w:val="en-GB"/>
        </w:rPr>
        <w:t>benefit</w:t>
      </w:r>
      <w:r w:rsidR="00E81A18" w:rsidRPr="009A3F27">
        <w:rPr>
          <w:rFonts w:ascii="Times New Roman" w:hAnsi="Times New Roman" w:cs="Times New Roman" w:hint="eastAsia"/>
          <w:kern w:val="0"/>
          <w:sz w:val="20"/>
          <w:szCs w:val="20"/>
          <w:lang w:val="en-GB"/>
        </w:rPr>
        <w:t>s</w:t>
      </w:r>
      <w:r w:rsidR="00187BBF" w:rsidRPr="009A3F27">
        <w:rPr>
          <w:rFonts w:ascii="Times New Roman" w:hAnsi="Times New Roman" w:cs="Times New Roman" w:hint="eastAsia"/>
          <w:kern w:val="0"/>
          <w:sz w:val="20"/>
          <w:szCs w:val="20"/>
          <w:lang w:val="en-GB"/>
        </w:rPr>
        <w:t>.</w:t>
      </w:r>
    </w:p>
    <w:p w:rsidR="00344E40" w:rsidRPr="009A3F27" w:rsidRDefault="00F33911" w:rsidP="001D684B">
      <w:pPr>
        <w:spacing w:after="180"/>
        <w:rPr>
          <w:rFonts w:ascii="Times New Roman" w:hAnsi="Times New Roman" w:cs="Times New Roman"/>
          <w:i/>
          <w:kern w:val="0"/>
          <w:sz w:val="20"/>
          <w:szCs w:val="20"/>
          <w:u w:val="single"/>
          <w:lang w:val="en-GB"/>
        </w:rPr>
      </w:pPr>
      <w:r w:rsidRPr="009A3F27">
        <w:rPr>
          <w:rFonts w:ascii="Times New Roman" w:hAnsi="Times New Roman" w:cs="Times New Roman" w:hint="eastAsia"/>
          <w:i/>
          <w:kern w:val="0"/>
          <w:sz w:val="20"/>
          <w:szCs w:val="20"/>
          <w:u w:val="single"/>
          <w:lang w:val="en-GB"/>
        </w:rPr>
        <w:t xml:space="preserve">Potential enhancements on </w:t>
      </w:r>
      <w:r w:rsidR="00BD1947" w:rsidRPr="009A3F27">
        <w:rPr>
          <w:rFonts w:ascii="Times New Roman" w:hAnsi="Times New Roman" w:cs="Times New Roman" w:hint="eastAsia"/>
          <w:i/>
          <w:kern w:val="0"/>
          <w:sz w:val="20"/>
          <w:szCs w:val="20"/>
          <w:u w:val="single"/>
          <w:lang w:val="en-GB"/>
        </w:rPr>
        <w:t>service area for FSAI</w:t>
      </w:r>
    </w:p>
    <w:p w:rsidR="00344E40" w:rsidRPr="009A3F27" w:rsidRDefault="000900F9"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Some c</w:t>
      </w:r>
      <w:r w:rsidR="00344E40" w:rsidRPr="009A3F27">
        <w:rPr>
          <w:rFonts w:ascii="Times New Roman" w:hAnsi="Times New Roman" w:cs="Times New Roman" w:hint="eastAsia"/>
          <w:kern w:val="0"/>
          <w:sz w:val="20"/>
          <w:szCs w:val="20"/>
          <w:lang w:val="en-GB"/>
        </w:rPr>
        <w:t>ompanies propose</w:t>
      </w:r>
      <w:r w:rsidR="00F33911" w:rsidRPr="009A3F27">
        <w:rPr>
          <w:rFonts w:ascii="Times New Roman" w:hAnsi="Times New Roman" w:cs="Times New Roman" w:hint="eastAsia"/>
          <w:kern w:val="0"/>
          <w:sz w:val="20"/>
          <w:szCs w:val="20"/>
          <w:lang w:val="en-GB"/>
        </w:rPr>
        <w:t>d</w:t>
      </w:r>
      <w:r w:rsidR="00344E40" w:rsidRPr="009A3F27">
        <w:rPr>
          <w:rFonts w:ascii="Times New Roman" w:hAnsi="Times New Roman" w:cs="Times New Roman" w:hint="eastAsia"/>
          <w:kern w:val="0"/>
          <w:sz w:val="20"/>
          <w:szCs w:val="20"/>
          <w:lang w:val="en-GB"/>
        </w:rPr>
        <w:t xml:space="preserve"> to introduce service area for FSAI, so that </w:t>
      </w:r>
      <w:r w:rsidR="00344E40" w:rsidRPr="009A3F27">
        <w:rPr>
          <w:rFonts w:ascii="Times New Roman" w:hAnsi="Times New Roman" w:cs="Times New Roman"/>
          <w:kern w:val="0"/>
          <w:sz w:val="20"/>
          <w:szCs w:val="20"/>
          <w:lang w:val="en-GB"/>
        </w:rPr>
        <w:t>the</w:t>
      </w:r>
      <w:r w:rsidR="00344E40" w:rsidRPr="009A3F27">
        <w:rPr>
          <w:rFonts w:ascii="Times New Roman" w:hAnsi="Times New Roman" w:cs="Times New Roman" w:hint="eastAsia"/>
          <w:kern w:val="0"/>
          <w:sz w:val="20"/>
          <w:szCs w:val="20"/>
          <w:lang w:val="en-GB"/>
        </w:rPr>
        <w:t xml:space="preserve"> UE could handle the frequency priority </w:t>
      </w:r>
      <w:r w:rsidR="00344E40" w:rsidRPr="009A3F27">
        <w:rPr>
          <w:rFonts w:ascii="Times New Roman" w:hAnsi="Times New Roman" w:cs="Times New Roman"/>
          <w:kern w:val="0"/>
          <w:sz w:val="20"/>
          <w:szCs w:val="20"/>
          <w:lang w:val="en-GB"/>
        </w:rPr>
        <w:t>with</w:t>
      </w:r>
      <w:r w:rsidR="00344E40" w:rsidRPr="009A3F27">
        <w:rPr>
          <w:rFonts w:ascii="Times New Roman" w:hAnsi="Times New Roman" w:cs="Times New Roman" w:hint="eastAsia"/>
          <w:kern w:val="0"/>
          <w:sz w:val="20"/>
          <w:szCs w:val="20"/>
          <w:lang w:val="en-GB"/>
        </w:rPr>
        <w:t xml:space="preserve"> </w:t>
      </w:r>
      <w:r w:rsidR="00F33911" w:rsidRPr="009A3F27">
        <w:rPr>
          <w:rFonts w:ascii="Times New Roman" w:hAnsi="Times New Roman" w:cs="Times New Roman" w:hint="eastAsia"/>
          <w:kern w:val="0"/>
          <w:sz w:val="20"/>
          <w:szCs w:val="20"/>
          <w:lang w:val="en-GB"/>
        </w:rPr>
        <w:t xml:space="preserve">the consideration of </w:t>
      </w:r>
      <w:r w:rsidR="00344E40" w:rsidRPr="009A3F27">
        <w:rPr>
          <w:rFonts w:ascii="Times New Roman" w:hAnsi="Times New Roman" w:cs="Times New Roman" w:hint="eastAsia"/>
          <w:kern w:val="0"/>
          <w:sz w:val="20"/>
          <w:szCs w:val="20"/>
          <w:lang w:val="en-GB"/>
        </w:rPr>
        <w:t xml:space="preserve">whether it is </w:t>
      </w:r>
      <w:r w:rsidR="002936B1" w:rsidRPr="009A3F27">
        <w:rPr>
          <w:rFonts w:ascii="Times New Roman" w:hAnsi="Times New Roman" w:cs="Times New Roman" w:hint="eastAsia"/>
          <w:kern w:val="0"/>
          <w:sz w:val="20"/>
          <w:szCs w:val="20"/>
          <w:lang w:val="en-GB"/>
        </w:rPr>
        <w:t>with</w:t>
      </w:r>
      <w:r w:rsidR="00344E40" w:rsidRPr="009A3F27">
        <w:rPr>
          <w:rFonts w:ascii="Times New Roman" w:hAnsi="Times New Roman" w:cs="Times New Roman" w:hint="eastAsia"/>
          <w:kern w:val="0"/>
          <w:sz w:val="20"/>
          <w:szCs w:val="20"/>
          <w:lang w:val="en-GB"/>
        </w:rPr>
        <w:t xml:space="preserve">in </w:t>
      </w:r>
      <w:r w:rsidR="002936B1" w:rsidRPr="009A3F27">
        <w:rPr>
          <w:rFonts w:ascii="Times New Roman" w:hAnsi="Times New Roman" w:cs="Times New Roman"/>
          <w:kern w:val="0"/>
          <w:sz w:val="20"/>
          <w:szCs w:val="20"/>
          <w:lang w:val="en-GB"/>
        </w:rPr>
        <w:t>the</w:t>
      </w:r>
      <w:r w:rsidR="002936B1" w:rsidRPr="009A3F27">
        <w:rPr>
          <w:rFonts w:ascii="Times New Roman" w:hAnsi="Times New Roman" w:cs="Times New Roman" w:hint="eastAsia"/>
          <w:kern w:val="0"/>
          <w:sz w:val="20"/>
          <w:szCs w:val="20"/>
          <w:lang w:val="en-GB"/>
        </w:rPr>
        <w:t xml:space="preserve"> service area of</w:t>
      </w:r>
      <w:r w:rsidR="00344E40" w:rsidRPr="009A3F27">
        <w:rPr>
          <w:rFonts w:ascii="Times New Roman" w:hAnsi="Times New Roman" w:cs="Times New Roman" w:hint="eastAsia"/>
          <w:kern w:val="0"/>
          <w:sz w:val="20"/>
          <w:szCs w:val="20"/>
          <w:lang w:val="en-GB"/>
        </w:rPr>
        <w:t xml:space="preserve"> neighbour </w:t>
      </w:r>
      <w:r w:rsidR="008F51D2" w:rsidRPr="009A3F27">
        <w:rPr>
          <w:rFonts w:ascii="Times New Roman" w:hAnsi="Times New Roman" w:cs="Times New Roman"/>
          <w:kern w:val="0"/>
          <w:sz w:val="20"/>
          <w:szCs w:val="20"/>
          <w:lang w:val="en-GB"/>
        </w:rPr>
        <w:t>frequencies</w:t>
      </w:r>
      <w:r w:rsidR="008F51D2" w:rsidRPr="009A3F27">
        <w:rPr>
          <w:rFonts w:ascii="Times New Roman" w:hAnsi="Times New Roman" w:cs="Times New Roman" w:hint="eastAsia"/>
          <w:kern w:val="0"/>
          <w:sz w:val="20"/>
          <w:szCs w:val="20"/>
          <w:lang w:val="en-GB"/>
        </w:rPr>
        <w:t>/</w:t>
      </w:r>
      <w:r w:rsidR="00344E40" w:rsidRPr="009A3F27">
        <w:rPr>
          <w:rFonts w:ascii="Times New Roman" w:hAnsi="Times New Roman" w:cs="Times New Roman" w:hint="eastAsia"/>
          <w:kern w:val="0"/>
          <w:sz w:val="20"/>
          <w:szCs w:val="20"/>
          <w:lang w:val="en-GB"/>
        </w:rPr>
        <w:t xml:space="preserve">cells. </w:t>
      </w:r>
      <w:r w:rsidR="00344E40" w:rsidRPr="009A3F27">
        <w:rPr>
          <w:rFonts w:ascii="Times New Roman" w:hAnsi="Times New Roman" w:cs="Times New Roman"/>
          <w:kern w:val="0"/>
          <w:sz w:val="20"/>
          <w:szCs w:val="20"/>
          <w:lang w:val="en-GB"/>
        </w:rPr>
        <w:t>H</w:t>
      </w:r>
      <w:r w:rsidR="00344E40" w:rsidRPr="009A3F27">
        <w:rPr>
          <w:rFonts w:ascii="Times New Roman" w:hAnsi="Times New Roman" w:cs="Times New Roman" w:hint="eastAsia"/>
          <w:kern w:val="0"/>
          <w:sz w:val="20"/>
          <w:szCs w:val="20"/>
          <w:lang w:val="en-GB"/>
        </w:rPr>
        <w:t xml:space="preserve">owever, </w:t>
      </w:r>
      <w:r w:rsidR="008F51D2" w:rsidRPr="009A3F27">
        <w:rPr>
          <w:rFonts w:ascii="Times New Roman" w:hAnsi="Times New Roman" w:cs="Times New Roman" w:hint="eastAsia"/>
          <w:kern w:val="0"/>
          <w:sz w:val="20"/>
          <w:szCs w:val="20"/>
          <w:lang w:val="en-GB"/>
        </w:rPr>
        <w:t xml:space="preserve">it is hard to </w:t>
      </w:r>
      <w:r w:rsidR="00344E40" w:rsidRPr="009A3F27">
        <w:rPr>
          <w:rFonts w:ascii="Times New Roman" w:hAnsi="Times New Roman" w:cs="Times New Roman" w:hint="eastAsia"/>
          <w:kern w:val="0"/>
          <w:sz w:val="20"/>
          <w:szCs w:val="20"/>
          <w:lang w:val="en-GB"/>
        </w:rPr>
        <w:t>introduc</w:t>
      </w:r>
      <w:r w:rsidR="008F51D2" w:rsidRPr="009A3F27">
        <w:rPr>
          <w:rFonts w:ascii="Times New Roman" w:hAnsi="Times New Roman" w:cs="Times New Roman" w:hint="eastAsia"/>
          <w:kern w:val="0"/>
          <w:sz w:val="20"/>
          <w:szCs w:val="20"/>
          <w:lang w:val="en-GB"/>
        </w:rPr>
        <w:t>e the</w:t>
      </w:r>
      <w:r w:rsidR="00344E40" w:rsidRPr="009A3F27">
        <w:rPr>
          <w:rFonts w:ascii="Times New Roman" w:hAnsi="Times New Roman" w:cs="Times New Roman" w:hint="eastAsia"/>
          <w:kern w:val="0"/>
          <w:sz w:val="20"/>
          <w:szCs w:val="20"/>
          <w:lang w:val="en-GB"/>
        </w:rPr>
        <w:t xml:space="preserve"> service area for FSAI </w:t>
      </w:r>
      <w:r w:rsidR="008F51D2" w:rsidRPr="009A3F27">
        <w:rPr>
          <w:rFonts w:ascii="Times New Roman" w:hAnsi="Times New Roman" w:cs="Times New Roman" w:hint="eastAsia"/>
          <w:kern w:val="0"/>
          <w:sz w:val="20"/>
          <w:szCs w:val="20"/>
          <w:lang w:val="en-GB"/>
        </w:rPr>
        <w:t xml:space="preserve">into SIB21 </w:t>
      </w:r>
      <w:r w:rsidR="00344E40" w:rsidRPr="009A3F27">
        <w:rPr>
          <w:rFonts w:ascii="Times New Roman" w:hAnsi="Times New Roman" w:cs="Times New Roman" w:hint="eastAsia"/>
          <w:kern w:val="0"/>
          <w:sz w:val="20"/>
          <w:szCs w:val="20"/>
          <w:lang w:val="en-GB"/>
        </w:rPr>
        <w:t xml:space="preserve">based on </w:t>
      </w:r>
      <w:r w:rsidR="00344E40" w:rsidRPr="009A3F27">
        <w:rPr>
          <w:rFonts w:ascii="Times New Roman" w:hAnsi="Times New Roman" w:cs="Times New Roman"/>
          <w:kern w:val="0"/>
          <w:sz w:val="20"/>
          <w:szCs w:val="20"/>
          <w:lang w:val="en-GB"/>
        </w:rPr>
        <w:t>the</w:t>
      </w:r>
      <w:r w:rsidR="00344E40" w:rsidRPr="009A3F27">
        <w:rPr>
          <w:rFonts w:ascii="Times New Roman" w:hAnsi="Times New Roman" w:cs="Times New Roman" w:hint="eastAsia"/>
          <w:kern w:val="0"/>
          <w:sz w:val="20"/>
          <w:szCs w:val="20"/>
          <w:lang w:val="en-GB"/>
        </w:rPr>
        <w:t xml:space="preserve"> current signalling structure.</w:t>
      </w:r>
    </w:p>
    <w:p w:rsidR="00344E40" w:rsidRPr="000A1A34" w:rsidRDefault="00344E40"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A</w:t>
      </w:r>
      <w:r w:rsidRPr="009A3F27">
        <w:rPr>
          <w:rFonts w:ascii="Times New Roman" w:hAnsi="Times New Roman" w:cs="Times New Roman" w:hint="eastAsia"/>
          <w:kern w:val="0"/>
          <w:sz w:val="20"/>
          <w:szCs w:val="20"/>
          <w:lang w:val="en-GB"/>
        </w:rPr>
        <w:t>ccording to TS 38.331 [</w:t>
      </w:r>
      <w:r w:rsidR="00300135">
        <w:rPr>
          <w:rFonts w:ascii="Times New Roman" w:hAnsi="Times New Roman" w:cs="Times New Roman" w:hint="eastAsia"/>
          <w:kern w:val="0"/>
          <w:sz w:val="20"/>
          <w:szCs w:val="20"/>
          <w:lang w:val="en-GB"/>
        </w:rPr>
        <w:t>2</w:t>
      </w:r>
      <w:r w:rsidRPr="009A3F27">
        <w:rPr>
          <w:rFonts w:ascii="Times New Roman" w:hAnsi="Times New Roman" w:cs="Times New Roman" w:hint="eastAsia"/>
          <w:kern w:val="0"/>
          <w:sz w:val="20"/>
          <w:szCs w:val="20"/>
          <w:lang w:val="en-GB"/>
        </w:rPr>
        <w:t xml:space="preserve">], the FSAI list in SIB21 is </w:t>
      </w:r>
      <w:r w:rsidR="00867652" w:rsidRPr="009A3F27">
        <w:rPr>
          <w:rFonts w:ascii="Times New Roman" w:hAnsi="Times New Roman" w:cs="Times New Roman" w:hint="eastAsia"/>
          <w:kern w:val="0"/>
          <w:sz w:val="20"/>
          <w:szCs w:val="20"/>
          <w:lang w:val="en-GB"/>
        </w:rPr>
        <w:t xml:space="preserve">configured in a </w:t>
      </w:r>
      <w:r w:rsidRPr="009A3F27">
        <w:rPr>
          <w:rFonts w:ascii="Times New Roman" w:hAnsi="Times New Roman" w:cs="Times New Roman" w:hint="eastAsia"/>
          <w:kern w:val="0"/>
          <w:sz w:val="20"/>
          <w:szCs w:val="20"/>
          <w:lang w:val="en-GB"/>
        </w:rPr>
        <w:t>per frequency</w:t>
      </w:r>
      <w:r w:rsidR="00867652" w:rsidRPr="009A3F27">
        <w:rPr>
          <w:rFonts w:ascii="Times New Roman" w:hAnsi="Times New Roman" w:cs="Times New Roman" w:hint="eastAsia"/>
          <w:kern w:val="0"/>
          <w:sz w:val="20"/>
          <w:szCs w:val="20"/>
          <w:lang w:val="en-GB"/>
        </w:rPr>
        <w:t xml:space="preserve"> manner</w:t>
      </w:r>
      <w:r w:rsidRPr="009A3F27">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344E40" w:rsidTr="009A6D0C">
        <w:tc>
          <w:tcPr>
            <w:tcW w:w="9855" w:type="dxa"/>
          </w:tcPr>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SIB21-r17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mbs-FSAI-IntraFreq-r17                   MBS-FSAI-List-r17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808080"/>
                <w:kern w:val="0"/>
                <w:sz w:val="16"/>
                <w:szCs w:val="20"/>
                <w:lang w:val="en-GB" w:eastAsia="en-GB"/>
              </w:rPr>
              <w:t>-- Need 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mbs-FSAI-InterFreqList-r17               MBS-FSAI-InterFreqList-r17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808080"/>
                <w:kern w:val="0"/>
                <w:sz w:val="16"/>
                <w:szCs w:val="20"/>
                <w:lang w:val="en-GB" w:eastAsia="en-GB"/>
              </w:rPr>
              <w:t>-- Need 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lateNonCriticalExtension                 </w:t>
            </w:r>
            <w:r w:rsidRPr="000A1A34">
              <w:rPr>
                <w:rFonts w:ascii="Courier New" w:eastAsia="Times New Roman" w:hAnsi="Courier New" w:cs="Times New Roman"/>
                <w:noProof/>
                <w:color w:val="993366"/>
                <w:kern w:val="0"/>
                <w:sz w:val="16"/>
                <w:szCs w:val="20"/>
                <w:lang w:val="en-GB" w:eastAsia="en-GB"/>
              </w:rPr>
              <w:t>OCTET</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STRING</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MBS-FSAI-List-r17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SIZE</w:t>
            </w:r>
            <w:r w:rsidRPr="000A1A34">
              <w:rPr>
                <w:rFonts w:ascii="Courier New" w:eastAsia="Times New Roman" w:hAnsi="Courier New" w:cs="Times New Roman"/>
                <w:noProof/>
                <w:kern w:val="0"/>
                <w:sz w:val="16"/>
                <w:szCs w:val="20"/>
                <w:lang w:val="en-GB" w:eastAsia="en-GB"/>
              </w:rPr>
              <w:t xml:space="preserve"> (1..maxFSAI-MBS-r17))</w:t>
            </w:r>
            <w:r w:rsidRPr="000A1A34">
              <w:rPr>
                <w:rFonts w:ascii="Courier New" w:eastAsia="Times New Roman" w:hAnsi="Courier New" w:cs="Times New Roman"/>
                <w:noProof/>
                <w:color w:val="993366"/>
                <w:kern w:val="0"/>
                <w:sz w:val="16"/>
                <w:szCs w:val="20"/>
                <w:lang w:val="en-GB" w:eastAsia="en-GB"/>
              </w:rPr>
              <w:t xml:space="preserve"> OF</w:t>
            </w:r>
            <w:r w:rsidRPr="000A1A34">
              <w:rPr>
                <w:rFonts w:ascii="Courier New" w:eastAsia="Times New Roman" w:hAnsi="Courier New" w:cs="Times New Roman"/>
                <w:noProof/>
                <w:kern w:val="0"/>
                <w:sz w:val="16"/>
                <w:szCs w:val="20"/>
                <w:lang w:val="en-GB" w:eastAsia="en-GB"/>
              </w:rPr>
              <w:t xml:space="preserve"> MBS-FSAI-r17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MBS-FSAI-InterFreqList-r17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SIZE</w:t>
            </w:r>
            <w:r w:rsidRPr="000A1A34">
              <w:rPr>
                <w:rFonts w:ascii="Courier New" w:eastAsia="Times New Roman" w:hAnsi="Courier New" w:cs="Times New Roman"/>
                <w:noProof/>
                <w:kern w:val="0"/>
                <w:sz w:val="16"/>
                <w:szCs w:val="20"/>
                <w:lang w:val="en-GB" w:eastAsia="en-GB"/>
              </w:rPr>
              <w:t xml:space="preserve"> (1..maxFreq))</w:t>
            </w:r>
            <w:r w:rsidRPr="000A1A34">
              <w:rPr>
                <w:rFonts w:ascii="Courier New" w:eastAsia="Times New Roman" w:hAnsi="Courier New" w:cs="Times New Roman"/>
                <w:noProof/>
                <w:color w:val="993366"/>
                <w:kern w:val="0"/>
                <w:sz w:val="16"/>
                <w:szCs w:val="20"/>
                <w:lang w:val="en-GB" w:eastAsia="en-GB"/>
              </w:rPr>
              <w:t xml:space="preserve"> OF</w:t>
            </w:r>
            <w:r w:rsidRPr="000A1A34">
              <w:rPr>
                <w:rFonts w:ascii="Courier New" w:eastAsia="Times New Roman" w:hAnsi="Courier New" w:cs="Times New Roman"/>
                <w:noProof/>
                <w:kern w:val="0"/>
                <w:sz w:val="16"/>
                <w:szCs w:val="20"/>
                <w:lang w:val="en-GB" w:eastAsia="en-GB"/>
              </w:rPr>
              <w:t xml:space="preserve"> MBS-FSAI-InterFreq-r17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MBS-FSAI-InterFreq-r17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dl-CarrierFreq-r17         ARFCN-ValueNR,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mbs-FSAI-List-r17          MBS-FSAI-List-r17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Times New Roman"/>
                <w:noProof/>
                <w:kern w:val="0"/>
                <w:sz w:val="16"/>
                <w:szCs w:val="20"/>
                <w:lang w:val="en-GB"/>
              </w:rPr>
            </w:pPr>
            <w:r w:rsidRPr="000A1A34">
              <w:rPr>
                <w:rFonts w:ascii="Courier New" w:eastAsia="Times New Roman" w:hAnsi="Courier New" w:cs="Times New Roman"/>
                <w:noProof/>
                <w:kern w:val="0"/>
                <w:sz w:val="16"/>
                <w:szCs w:val="20"/>
                <w:lang w:val="en-GB" w:eastAsia="en-GB"/>
              </w:rPr>
              <w:t>}</w:t>
            </w:r>
          </w:p>
        </w:tc>
      </w:tr>
    </w:tbl>
    <w:p w:rsidR="00D653AF" w:rsidRDefault="00867652" w:rsidP="001D684B">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rPr>
        <w:t xml:space="preserve">In addition, </w:t>
      </w:r>
      <w:r w:rsidR="00344E40">
        <w:rPr>
          <w:rFonts w:ascii="Times New Roman" w:hAnsi="Times New Roman" w:cs="Times New Roman" w:hint="eastAsia"/>
          <w:kern w:val="0"/>
          <w:sz w:val="20"/>
          <w:szCs w:val="20"/>
          <w:lang w:val="en-GB"/>
        </w:rPr>
        <w:t>according to TS 29.571 [</w:t>
      </w:r>
      <w:r w:rsidR="00300135">
        <w:rPr>
          <w:rFonts w:ascii="Times New Roman" w:hAnsi="Times New Roman" w:cs="Times New Roman" w:hint="eastAsia"/>
          <w:kern w:val="0"/>
          <w:sz w:val="20"/>
          <w:szCs w:val="20"/>
          <w:lang w:val="en-GB"/>
        </w:rPr>
        <w:t>3</w:t>
      </w:r>
      <w:r w:rsidR="00344E40">
        <w:rPr>
          <w:rFonts w:ascii="Times New Roman" w:hAnsi="Times New Roman" w:cs="Times New Roman" w:hint="eastAsia"/>
          <w:kern w:val="0"/>
          <w:sz w:val="20"/>
          <w:szCs w:val="20"/>
          <w:lang w:val="en-GB"/>
        </w:rPr>
        <w:t>], one MBS session is associated with a list of</w:t>
      </w:r>
      <w:r w:rsidR="00D653AF">
        <w:rPr>
          <w:rFonts w:ascii="Times New Roman" w:hAnsi="Times New Roman" w:cs="Times New Roman" w:hint="eastAsia"/>
          <w:kern w:val="0"/>
          <w:sz w:val="20"/>
          <w:szCs w:val="20"/>
          <w:lang w:val="en-GB"/>
        </w:rPr>
        <w:t xml:space="preserve"> FSAI</w:t>
      </w:r>
      <w:r w:rsidR="00344E40">
        <w:rPr>
          <w:rFonts w:ascii="Times New Roman" w:hAnsi="Times New Roman" w:cs="Times New Roman" w:hint="eastAsia"/>
          <w:kern w:val="0"/>
          <w:sz w:val="20"/>
          <w:szCs w:val="20"/>
          <w:lang w:val="en-GB"/>
        </w:rPr>
        <w:t>, and one FSAI is allowed to be associated with multiple MBS session</w:t>
      </w:r>
      <w:r w:rsidR="00C93AC8">
        <w:rPr>
          <w:rFonts w:ascii="Times New Roman" w:hAnsi="Times New Roman" w:cs="Times New Roman" w:hint="eastAsia"/>
          <w:kern w:val="0"/>
          <w:sz w:val="20"/>
          <w:szCs w:val="20"/>
          <w:lang w:val="en-GB"/>
        </w:rPr>
        <w:t>s</w:t>
      </w:r>
      <w:r w:rsidR="00344E40">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653AF" w:rsidTr="00D653AF">
        <w:tc>
          <w:tcPr>
            <w:tcW w:w="9855" w:type="dxa"/>
          </w:tcPr>
          <w:p w:rsidR="00D653AF" w:rsidRPr="00F11966" w:rsidRDefault="00D653AF" w:rsidP="00D653AF">
            <w:pPr>
              <w:pStyle w:val="41"/>
              <w:numPr>
                <w:ilvl w:val="0"/>
                <w:numId w:val="0"/>
              </w:numPr>
              <w:ind w:left="864" w:hanging="864"/>
              <w:outlineLvl w:val="3"/>
            </w:pPr>
            <w:bookmarkStart w:id="22" w:name="_Toc88743218"/>
            <w:bookmarkStart w:id="23" w:name="_Toc101254132"/>
            <w:bookmarkStart w:id="24" w:name="_Toc101254571"/>
            <w:bookmarkStart w:id="25" w:name="_Toc104112283"/>
            <w:bookmarkStart w:id="26" w:name="_Toc104192460"/>
            <w:bookmarkStart w:id="27" w:name="_Toc104193024"/>
            <w:bookmarkStart w:id="28" w:name="_Toc133336410"/>
            <w:bookmarkStart w:id="29" w:name="_Toc143984911"/>
            <w:bookmarkStart w:id="30" w:name="_Toc144147688"/>
            <w:bookmarkStart w:id="31" w:name="_Toc153885492"/>
            <w:bookmarkStart w:id="32" w:name="_Toc169939320"/>
            <w:r w:rsidRPr="00F11966">
              <w:t>5.</w:t>
            </w:r>
            <w:r>
              <w:t>9</w:t>
            </w:r>
            <w:r w:rsidRPr="00F11966">
              <w:t>.4.</w:t>
            </w:r>
            <w:r>
              <w:t>6</w:t>
            </w:r>
            <w:r w:rsidRPr="00F11966">
              <w:tab/>
              <w:t xml:space="preserve">Type: </w:t>
            </w:r>
            <w:r>
              <w:t>MbsSession</w:t>
            </w:r>
            <w:bookmarkEnd w:id="22"/>
            <w:bookmarkEnd w:id="23"/>
            <w:bookmarkEnd w:id="24"/>
            <w:bookmarkEnd w:id="25"/>
            <w:bookmarkEnd w:id="26"/>
            <w:bookmarkEnd w:id="27"/>
            <w:bookmarkEnd w:id="28"/>
            <w:bookmarkEnd w:id="29"/>
            <w:bookmarkEnd w:id="30"/>
            <w:bookmarkEnd w:id="31"/>
            <w:bookmarkEnd w:id="32"/>
          </w:p>
          <w:p w:rsidR="00D653AF" w:rsidRPr="00F11966" w:rsidRDefault="00D653AF" w:rsidP="00D653AF">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1"/>
              <w:gridCol w:w="2197"/>
              <w:gridCol w:w="374"/>
              <w:gridCol w:w="1067"/>
              <w:gridCol w:w="4040"/>
            </w:tblGrid>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Attribute name</w:t>
                  </w:r>
                </w:p>
              </w:tc>
              <w:tc>
                <w:tcPr>
                  <w:tcW w:w="1141"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D653AF" w:rsidRPr="00F11966" w:rsidRDefault="00D653AF" w:rsidP="009A6D0C">
                  <w:pPr>
                    <w:pStyle w:val="TAH"/>
                  </w:pPr>
                  <w:r w:rsidRPr="002366BD">
                    <w:t>Cardinality</w:t>
                  </w:r>
                </w:p>
              </w:tc>
              <w:tc>
                <w:tcPr>
                  <w:tcW w:w="2098"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rPr>
                      <w:rFonts w:cs="Arial"/>
                      <w:szCs w:val="18"/>
                    </w:rPr>
                  </w:pPr>
                  <w:r w:rsidRPr="00F11966">
                    <w:rPr>
                      <w:rFonts w:cs="Arial"/>
                      <w:szCs w:val="18"/>
                    </w:rPr>
                    <w:t>Description</w:t>
                  </w:r>
                </w:p>
              </w:tc>
            </w:tr>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tcPr>
                <w:p w:rsidR="00D653AF" w:rsidRPr="00F11966" w:rsidRDefault="00D653AF" w:rsidP="009A6D0C">
                  <w:pPr>
                    <w:pStyle w:val="TAL"/>
                  </w:pPr>
                  <w:r>
                    <w:t>mbsSessionId</w:t>
                  </w:r>
                </w:p>
              </w:tc>
              <w:tc>
                <w:tcPr>
                  <w:tcW w:w="1141" w:type="pct"/>
                  <w:tcBorders>
                    <w:top w:val="single" w:sz="4" w:space="0" w:color="auto"/>
                    <w:left w:val="single" w:sz="4" w:space="0" w:color="auto"/>
                    <w:bottom w:val="single" w:sz="4" w:space="0" w:color="auto"/>
                    <w:right w:val="single" w:sz="4" w:space="0" w:color="auto"/>
                  </w:tcBorders>
                </w:tcPr>
                <w:p w:rsidR="00D653AF" w:rsidRPr="00F11966" w:rsidRDefault="00D653AF" w:rsidP="009A6D0C">
                  <w:pPr>
                    <w:pStyle w:val="TAL"/>
                    <w:rPr>
                      <w:lang w:eastAsia="zh-CN"/>
                    </w:rPr>
                  </w:pPr>
                  <w:r>
                    <w:t>MbsSessionId</w:t>
                  </w:r>
                </w:p>
              </w:tc>
              <w:tc>
                <w:tcPr>
                  <w:tcW w:w="194" w:type="pct"/>
                  <w:tcBorders>
                    <w:top w:val="single" w:sz="4" w:space="0" w:color="auto"/>
                    <w:left w:val="single" w:sz="4" w:space="0" w:color="auto"/>
                    <w:bottom w:val="single" w:sz="4" w:space="0" w:color="auto"/>
                    <w:right w:val="single" w:sz="4" w:space="0" w:color="auto"/>
                  </w:tcBorders>
                </w:tcPr>
                <w:p w:rsidR="00D653AF" w:rsidRDefault="00D653AF" w:rsidP="009A6D0C">
                  <w:pPr>
                    <w:pStyle w:val="TAC"/>
                    <w:rPr>
                      <w:lang w:eastAsia="zh-CN"/>
                    </w:rPr>
                  </w:pPr>
                  <w:r>
                    <w:t>C</w:t>
                  </w:r>
                </w:p>
              </w:tc>
              <w:tc>
                <w:tcPr>
                  <w:tcW w:w="554"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lang w:eastAsia="zh-CN"/>
                    </w:rPr>
                  </w:pPr>
                  <w:r>
                    <w:t>0..1</w:t>
                  </w:r>
                </w:p>
              </w:tc>
              <w:tc>
                <w:tcPr>
                  <w:tcW w:w="2099"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szCs w:val="18"/>
                    </w:rPr>
                  </w:pPr>
                  <w:r>
                    <w:rPr>
                      <w:rFonts w:cs="Arial"/>
                      <w:szCs w:val="18"/>
                    </w:rPr>
                    <w:t>MBS session identifier (TMGI and/or SSM, and NID for an SNPN)</w:t>
                  </w:r>
                </w:p>
                <w:p w:rsidR="00D653AF" w:rsidRPr="00F11966" w:rsidRDefault="00D653AF" w:rsidP="009A6D0C">
                  <w:pPr>
                    <w:pStyle w:val="TAL"/>
                    <w:rPr>
                      <w:rFonts w:cs="Arial"/>
                      <w:szCs w:val="18"/>
                    </w:rPr>
                  </w:pPr>
                  <w:r>
                    <w:rPr>
                      <w:rFonts w:cs="Arial"/>
                      <w:szCs w:val="18"/>
                    </w:rPr>
                    <w:t>(NOTE 1)</w:t>
                  </w:r>
                </w:p>
              </w:tc>
            </w:tr>
            <w:tr w:rsidR="00D653AF" w:rsidRPr="00F11966" w:rsidTr="009A6D0C">
              <w:trPr>
                <w:jc w:val="center"/>
              </w:trPr>
              <w:tc>
                <w:tcPr>
                  <w:tcW w:w="1" w:type="pct"/>
                  <w:gridSpan w:val="5"/>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i/>
                      <w:szCs w:val="18"/>
                      <w:lang w:eastAsia="zh-CN"/>
                    </w:rPr>
                  </w:pPr>
                </w:p>
                <w:p w:rsidR="00D653AF" w:rsidRDefault="00D653AF" w:rsidP="009A6D0C">
                  <w:pPr>
                    <w:pStyle w:val="TAL"/>
                    <w:rPr>
                      <w:rFonts w:cs="Arial"/>
                      <w:i/>
                      <w:szCs w:val="18"/>
                      <w:lang w:eastAsia="zh-CN"/>
                    </w:rPr>
                  </w:pPr>
                  <w:r w:rsidRPr="00D653AF">
                    <w:rPr>
                      <w:rFonts w:cs="Arial" w:hint="eastAsia"/>
                      <w:i/>
                      <w:szCs w:val="18"/>
                      <w:highlight w:val="yellow"/>
                      <w:lang w:eastAsia="zh-CN"/>
                    </w:rPr>
                    <w:t>[unrelated part is omitted]</w:t>
                  </w:r>
                </w:p>
                <w:p w:rsidR="00D653AF" w:rsidRPr="00D653AF" w:rsidRDefault="00D653AF" w:rsidP="009A6D0C">
                  <w:pPr>
                    <w:pStyle w:val="TAL"/>
                    <w:rPr>
                      <w:rFonts w:cs="Arial"/>
                      <w:i/>
                      <w:szCs w:val="18"/>
                      <w:lang w:eastAsia="zh-CN"/>
                    </w:rPr>
                  </w:pPr>
                </w:p>
              </w:tc>
            </w:tr>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mbsFsaIdList</w:t>
                  </w:r>
                </w:p>
              </w:tc>
              <w:tc>
                <w:tcPr>
                  <w:tcW w:w="1141"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array(MbsFsaId)</w:t>
                  </w:r>
                </w:p>
              </w:tc>
              <w:tc>
                <w:tcPr>
                  <w:tcW w:w="194" w:type="pct"/>
                  <w:tcBorders>
                    <w:top w:val="single" w:sz="4" w:space="0" w:color="auto"/>
                    <w:left w:val="single" w:sz="4" w:space="0" w:color="auto"/>
                    <w:bottom w:val="single" w:sz="4" w:space="0" w:color="auto"/>
                    <w:right w:val="single" w:sz="4" w:space="0" w:color="auto"/>
                  </w:tcBorders>
                </w:tcPr>
                <w:p w:rsidR="00D653AF" w:rsidRDefault="00D653AF" w:rsidP="009A6D0C">
                  <w:pPr>
                    <w:pStyle w:val="TAC"/>
                  </w:pPr>
                  <w:r>
                    <w:t>O</w:t>
                  </w:r>
                </w:p>
              </w:tc>
              <w:tc>
                <w:tcPr>
                  <w:tcW w:w="554"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1..N</w:t>
                  </w:r>
                </w:p>
              </w:tc>
              <w:tc>
                <w:tcPr>
                  <w:tcW w:w="2098"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szCs w:val="18"/>
                    </w:rPr>
                  </w:pPr>
                  <w:r>
                    <w:rPr>
                      <w:rFonts w:cs="Arial"/>
                      <w:szCs w:val="18"/>
                    </w:rPr>
                    <w:t>List of MBS Frequency Selection Area Identifiers, for a broadcast MBS session.</w:t>
                  </w:r>
                </w:p>
                <w:p w:rsidR="00D653AF" w:rsidRDefault="00D653AF" w:rsidP="009A6D0C">
                  <w:pPr>
                    <w:pStyle w:val="TAL"/>
                    <w:rPr>
                      <w:rFonts w:cs="Arial"/>
                      <w:szCs w:val="18"/>
                    </w:rPr>
                  </w:pPr>
                </w:p>
                <w:p w:rsidR="00D653AF" w:rsidRDefault="00D653AF" w:rsidP="009A6D0C">
                  <w:pPr>
                    <w:pStyle w:val="TAL"/>
                    <w:rPr>
                      <w:rFonts w:cs="Arial"/>
                      <w:szCs w:val="18"/>
                    </w:rPr>
                  </w:pPr>
                  <w:r>
                    <w:rPr>
                      <w:rFonts w:cs="Arial"/>
                      <w:szCs w:val="18"/>
                    </w:rPr>
                    <w:t>This attribute may be present if the "serviceType" attribute indicates a broadcast MBS session.</w:t>
                  </w:r>
                </w:p>
              </w:tc>
            </w:tr>
          </w:tbl>
          <w:p w:rsidR="00D653AF" w:rsidRDefault="00D653AF" w:rsidP="004B10C0">
            <w:pPr>
              <w:spacing w:afterLines="50" w:after="120"/>
              <w:rPr>
                <w:rFonts w:ascii="Times New Roman" w:hAnsi="Times New Roman" w:cs="Times New Roman"/>
                <w:kern w:val="0"/>
                <w:sz w:val="20"/>
                <w:szCs w:val="20"/>
                <w:lang w:val="en-GB"/>
              </w:rPr>
            </w:pPr>
          </w:p>
        </w:tc>
      </w:tr>
    </w:tbl>
    <w:p w:rsidR="00D23FC9" w:rsidRPr="009A3F27" w:rsidRDefault="00FB3C9A" w:rsidP="001D684B">
      <w:pPr>
        <w:spacing w:before="180"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Above </w:t>
      </w:r>
      <w:r w:rsidR="00470CBC">
        <w:rPr>
          <w:rFonts w:ascii="Times New Roman" w:hAnsi="Times New Roman" w:cs="Times New Roman" w:hint="eastAsia"/>
          <w:kern w:val="0"/>
          <w:sz w:val="20"/>
          <w:szCs w:val="20"/>
          <w:lang w:val="en-GB"/>
        </w:rPr>
        <w:t xml:space="preserve">quotation </w:t>
      </w:r>
      <w:r w:rsidR="000B5BEA" w:rsidRPr="009A3F27">
        <w:rPr>
          <w:rFonts w:ascii="Times New Roman" w:hAnsi="Times New Roman" w:cs="Times New Roman" w:hint="eastAsia"/>
          <w:kern w:val="0"/>
          <w:sz w:val="20"/>
          <w:szCs w:val="20"/>
          <w:lang w:val="en-GB"/>
        </w:rPr>
        <w:t>implies that, if service area</w:t>
      </w:r>
      <w:r w:rsidR="008F51D2" w:rsidRPr="009A3F27">
        <w:rPr>
          <w:rFonts w:ascii="Times New Roman" w:hAnsi="Times New Roman" w:cs="Times New Roman" w:hint="eastAsia"/>
          <w:kern w:val="0"/>
          <w:sz w:val="20"/>
          <w:szCs w:val="20"/>
          <w:lang w:val="en-GB"/>
        </w:rPr>
        <w:t>s</w:t>
      </w:r>
      <w:r w:rsidR="000B5BEA"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were to be</w:t>
      </w:r>
      <w:r w:rsidR="009A6D0C" w:rsidRPr="009A3F27">
        <w:rPr>
          <w:rFonts w:ascii="Times New Roman" w:hAnsi="Times New Roman" w:cs="Times New Roman" w:hint="eastAsia"/>
          <w:kern w:val="0"/>
          <w:sz w:val="20"/>
          <w:szCs w:val="20"/>
          <w:lang w:val="en-GB"/>
        </w:rPr>
        <w:t xml:space="preserve"> introduced </w:t>
      </w:r>
      <w:r w:rsidRPr="009A3F27">
        <w:rPr>
          <w:rFonts w:ascii="Times New Roman" w:hAnsi="Times New Roman" w:cs="Times New Roman" w:hint="eastAsia"/>
          <w:kern w:val="0"/>
          <w:sz w:val="20"/>
          <w:szCs w:val="20"/>
          <w:lang w:val="en-GB"/>
        </w:rPr>
        <w:t xml:space="preserve">specifically </w:t>
      </w:r>
      <w:r w:rsidR="009A6D0C" w:rsidRPr="009A3F27">
        <w:rPr>
          <w:rFonts w:ascii="Times New Roman" w:hAnsi="Times New Roman" w:cs="Times New Roman" w:hint="eastAsia"/>
          <w:kern w:val="0"/>
          <w:sz w:val="20"/>
          <w:szCs w:val="20"/>
          <w:lang w:val="en-GB"/>
        </w:rPr>
        <w:t xml:space="preserve">for FSAI in </w:t>
      </w:r>
      <w:r w:rsidR="000B5BEA" w:rsidRPr="009A3F27">
        <w:rPr>
          <w:rFonts w:ascii="Times New Roman" w:hAnsi="Times New Roman" w:cs="Times New Roman" w:hint="eastAsia"/>
          <w:kern w:val="0"/>
          <w:sz w:val="20"/>
          <w:szCs w:val="20"/>
          <w:lang w:val="en-GB"/>
        </w:rPr>
        <w:t xml:space="preserve">SIB21, </w:t>
      </w:r>
      <w:r w:rsidR="000B5BEA" w:rsidRPr="009A3F27">
        <w:rPr>
          <w:rFonts w:ascii="Times New Roman" w:hAnsi="Times New Roman" w:cs="Times New Roman"/>
          <w:kern w:val="0"/>
          <w:sz w:val="20"/>
          <w:szCs w:val="20"/>
          <w:lang w:val="en-GB"/>
        </w:rPr>
        <w:t>the</w:t>
      </w:r>
      <w:r w:rsidR="000B5BEA" w:rsidRPr="009A3F27">
        <w:rPr>
          <w:rFonts w:ascii="Times New Roman" w:hAnsi="Times New Roman" w:cs="Times New Roman" w:hint="eastAsia"/>
          <w:kern w:val="0"/>
          <w:sz w:val="20"/>
          <w:szCs w:val="20"/>
          <w:lang w:val="en-GB"/>
        </w:rPr>
        <w:t xml:space="preserve"> service area </w:t>
      </w:r>
      <w:r w:rsidR="000B5BEA" w:rsidRPr="009A3F27">
        <w:rPr>
          <w:rFonts w:ascii="Times New Roman" w:hAnsi="Times New Roman" w:cs="Times New Roman" w:hint="eastAsia"/>
          <w:kern w:val="0"/>
          <w:sz w:val="20"/>
          <w:szCs w:val="20"/>
          <w:lang w:val="en-GB"/>
        </w:rPr>
        <w:lastRenderedPageBreak/>
        <w:t xml:space="preserve">should be provided per FSAI and per MBS session. </w:t>
      </w:r>
      <w:r w:rsidR="00736ABB">
        <w:rPr>
          <w:rFonts w:ascii="Times New Roman" w:hAnsi="Times New Roman" w:cs="Times New Roman" w:hint="eastAsia"/>
          <w:kern w:val="0"/>
          <w:sz w:val="20"/>
          <w:szCs w:val="20"/>
          <w:lang w:val="en-GB"/>
        </w:rPr>
        <w:t xml:space="preserve">This </w:t>
      </w:r>
      <w:r w:rsidR="000B5BEA" w:rsidRPr="009A3F27">
        <w:rPr>
          <w:rFonts w:ascii="Times New Roman" w:hAnsi="Times New Roman" w:cs="Times New Roman" w:hint="eastAsia"/>
          <w:kern w:val="0"/>
          <w:sz w:val="20"/>
          <w:szCs w:val="20"/>
          <w:lang w:val="en-GB"/>
        </w:rPr>
        <w:t>bring</w:t>
      </w:r>
      <w:r w:rsidR="0006590D" w:rsidRPr="009A3F27">
        <w:rPr>
          <w:rFonts w:ascii="Times New Roman" w:hAnsi="Times New Roman" w:cs="Times New Roman" w:hint="eastAsia"/>
          <w:kern w:val="0"/>
          <w:sz w:val="20"/>
          <w:szCs w:val="20"/>
          <w:lang w:val="en-GB"/>
        </w:rPr>
        <w:t>s</w:t>
      </w:r>
      <w:r w:rsidR="000B5BEA"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excessive</w:t>
      </w:r>
      <w:r w:rsidR="000B5BEA" w:rsidRPr="009A3F27">
        <w:rPr>
          <w:rFonts w:ascii="Times New Roman" w:hAnsi="Times New Roman" w:cs="Times New Roman" w:hint="eastAsia"/>
          <w:kern w:val="0"/>
          <w:sz w:val="20"/>
          <w:szCs w:val="20"/>
          <w:lang w:val="en-GB"/>
        </w:rPr>
        <w:t xml:space="preserve"> </w:t>
      </w:r>
      <w:r w:rsidR="00443BD7" w:rsidRPr="009A3F27">
        <w:rPr>
          <w:rFonts w:ascii="Times New Roman" w:hAnsi="Times New Roman" w:cs="Times New Roman"/>
          <w:kern w:val="0"/>
          <w:sz w:val="20"/>
          <w:szCs w:val="20"/>
          <w:lang w:val="en-GB"/>
        </w:rPr>
        <w:t>sig</w:t>
      </w:r>
      <w:r w:rsidR="00443BD7">
        <w:rPr>
          <w:rFonts w:ascii="Times New Roman" w:hAnsi="Times New Roman" w:cs="Times New Roman"/>
          <w:kern w:val="0"/>
          <w:sz w:val="20"/>
          <w:szCs w:val="20"/>
          <w:lang w:val="en-GB"/>
        </w:rPr>
        <w:t>na</w:t>
      </w:r>
      <w:r w:rsidR="00443BD7" w:rsidRPr="009A3F27">
        <w:rPr>
          <w:rFonts w:ascii="Times New Roman" w:hAnsi="Times New Roman" w:cs="Times New Roman"/>
          <w:kern w:val="0"/>
          <w:sz w:val="20"/>
          <w:szCs w:val="20"/>
          <w:lang w:val="en-GB"/>
        </w:rPr>
        <w:t>lling</w:t>
      </w:r>
      <w:r w:rsidR="000B5BEA" w:rsidRPr="009A3F27">
        <w:rPr>
          <w:rFonts w:ascii="Times New Roman" w:hAnsi="Times New Roman" w:cs="Times New Roman" w:hint="eastAsia"/>
          <w:kern w:val="0"/>
          <w:sz w:val="20"/>
          <w:szCs w:val="20"/>
          <w:lang w:val="en-GB"/>
        </w:rPr>
        <w:t xml:space="preserve"> overhead for </w:t>
      </w:r>
      <w:r w:rsidR="000B5BEA" w:rsidRPr="009A3F27">
        <w:rPr>
          <w:rFonts w:ascii="Times New Roman" w:hAnsi="Times New Roman" w:cs="Times New Roman"/>
          <w:kern w:val="0"/>
          <w:sz w:val="20"/>
          <w:szCs w:val="20"/>
          <w:lang w:val="en-GB"/>
        </w:rPr>
        <w:t>the</w:t>
      </w:r>
      <w:r w:rsidR="000B5BEA" w:rsidRPr="009A3F27">
        <w:rPr>
          <w:rFonts w:ascii="Times New Roman" w:hAnsi="Times New Roman" w:cs="Times New Roman" w:hint="eastAsia"/>
          <w:kern w:val="0"/>
          <w:sz w:val="20"/>
          <w:szCs w:val="20"/>
          <w:lang w:val="en-GB"/>
        </w:rPr>
        <w:t xml:space="preserve"> system information</w:t>
      </w:r>
      <w:r w:rsidR="0006590D" w:rsidRPr="009A3F27">
        <w:rPr>
          <w:rFonts w:ascii="Times New Roman" w:hAnsi="Times New Roman" w:cs="Times New Roman" w:hint="eastAsia"/>
          <w:kern w:val="0"/>
          <w:sz w:val="20"/>
          <w:szCs w:val="20"/>
          <w:lang w:val="en-GB"/>
        </w:rPr>
        <w:t xml:space="preserve"> </w:t>
      </w:r>
      <w:r w:rsidR="00083051">
        <w:rPr>
          <w:rFonts w:ascii="Times New Roman" w:hAnsi="Times New Roman" w:cs="Times New Roman" w:hint="eastAsia"/>
          <w:kern w:val="0"/>
          <w:sz w:val="20"/>
          <w:szCs w:val="20"/>
          <w:lang w:val="en-GB"/>
        </w:rPr>
        <w:t>considering the SI size</w:t>
      </w:r>
      <w:r w:rsidR="00443BD7">
        <w:rPr>
          <w:rFonts w:ascii="Times New Roman" w:hAnsi="Times New Roman" w:cs="Times New Roman" w:hint="eastAsia"/>
          <w:kern w:val="0"/>
          <w:sz w:val="20"/>
          <w:szCs w:val="20"/>
          <w:lang w:val="en-GB"/>
        </w:rPr>
        <w:t xml:space="preserve"> limit</w:t>
      </w:r>
      <w:r w:rsidR="00083051">
        <w:rPr>
          <w:rFonts w:ascii="Times New Roman" w:hAnsi="Times New Roman" w:cs="Times New Roman" w:hint="eastAsia"/>
          <w:kern w:val="0"/>
          <w:sz w:val="20"/>
          <w:szCs w:val="20"/>
          <w:lang w:val="en-GB"/>
        </w:rPr>
        <w:t>,</w:t>
      </w:r>
      <w:r w:rsidR="00083051" w:rsidRPr="009A3F27" w:rsidDel="00083051">
        <w:rPr>
          <w:rFonts w:ascii="Times New Roman" w:hAnsi="Times New Roman" w:cs="Times New Roman" w:hint="eastAsia"/>
          <w:kern w:val="0"/>
          <w:sz w:val="20"/>
          <w:szCs w:val="20"/>
          <w:lang w:val="en-GB"/>
        </w:rPr>
        <w:t xml:space="preserve"> </w:t>
      </w:r>
      <w:r w:rsidR="00736ABB">
        <w:rPr>
          <w:rFonts w:ascii="Times New Roman" w:hAnsi="Times New Roman" w:cs="Times New Roman" w:hint="eastAsia"/>
          <w:kern w:val="0"/>
          <w:sz w:val="20"/>
          <w:szCs w:val="20"/>
          <w:lang w:val="en-GB"/>
        </w:rPr>
        <w:t xml:space="preserve">making </w:t>
      </w:r>
      <w:r w:rsidR="0006590D" w:rsidRPr="009A3F27">
        <w:rPr>
          <w:rFonts w:ascii="Times New Roman" w:hAnsi="Times New Roman" w:cs="Times New Roman" w:hint="eastAsia"/>
          <w:kern w:val="0"/>
          <w:sz w:val="20"/>
          <w:szCs w:val="20"/>
          <w:lang w:val="en-GB"/>
        </w:rPr>
        <w:t>such</w:t>
      </w:r>
      <w:r w:rsidR="000B5BEA" w:rsidRPr="009A3F27">
        <w:rPr>
          <w:rFonts w:ascii="Times New Roman" w:hAnsi="Times New Roman" w:cs="Times New Roman" w:hint="eastAsia"/>
          <w:kern w:val="0"/>
          <w:sz w:val="20"/>
          <w:szCs w:val="20"/>
          <w:lang w:val="en-GB"/>
        </w:rPr>
        <w:t xml:space="preserve"> signalling design </w:t>
      </w:r>
      <w:r w:rsidR="009A6D0C" w:rsidRPr="009A3F27">
        <w:rPr>
          <w:rFonts w:ascii="Times New Roman" w:hAnsi="Times New Roman" w:cs="Times New Roman" w:hint="eastAsia"/>
          <w:kern w:val="0"/>
          <w:sz w:val="20"/>
          <w:szCs w:val="20"/>
          <w:lang w:val="en-GB"/>
        </w:rPr>
        <w:t>unacceptable</w:t>
      </w:r>
      <w:r w:rsidR="000B5BEA" w:rsidRPr="009A3F27">
        <w:rPr>
          <w:rFonts w:ascii="Times New Roman" w:hAnsi="Times New Roman" w:cs="Times New Roman" w:hint="eastAsia"/>
          <w:kern w:val="0"/>
          <w:sz w:val="20"/>
          <w:szCs w:val="20"/>
          <w:lang w:val="en-GB"/>
        </w:rPr>
        <w:t>.</w:t>
      </w:r>
    </w:p>
    <w:p w:rsidR="009A6D0C" w:rsidRPr="009A3F27" w:rsidRDefault="009A6D0C" w:rsidP="001D684B">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008E1B5A">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I</w:t>
      </w:r>
      <w:r w:rsidRPr="009A3F27">
        <w:rPr>
          <w:rFonts w:ascii="Times New Roman" w:hAnsi="Times New Roman" w:cs="Times New Roman"/>
          <w:b/>
          <w:kern w:val="0"/>
          <w:sz w:val="20"/>
          <w:szCs w:val="20"/>
          <w:lang w:val="en-GB"/>
        </w:rPr>
        <w:t>f service area</w:t>
      </w:r>
      <w:r w:rsidR="00FA077E"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 </w:t>
      </w:r>
      <w:r w:rsidR="0006590D" w:rsidRPr="009A3F27">
        <w:rPr>
          <w:rFonts w:ascii="Times New Roman" w:hAnsi="Times New Roman" w:cs="Times New Roman" w:hint="eastAsia"/>
          <w:b/>
          <w:kern w:val="0"/>
          <w:sz w:val="20"/>
          <w:szCs w:val="20"/>
          <w:lang w:val="en-GB"/>
        </w:rPr>
        <w:t>were to be</w:t>
      </w:r>
      <w:r w:rsidR="0006590D" w:rsidRPr="009A3F27">
        <w:rPr>
          <w:rFonts w:ascii="Times New Roman" w:hAnsi="Times New Roman" w:cs="Times New Roman"/>
          <w:b/>
          <w:kern w:val="0"/>
          <w:sz w:val="20"/>
          <w:szCs w:val="20"/>
          <w:lang w:val="en-GB"/>
        </w:rPr>
        <w:t xml:space="preserve"> </w:t>
      </w:r>
      <w:r w:rsidRPr="009A3F27">
        <w:rPr>
          <w:rFonts w:ascii="Times New Roman" w:hAnsi="Times New Roman" w:cs="Times New Roman"/>
          <w:b/>
          <w:kern w:val="0"/>
          <w:sz w:val="20"/>
          <w:szCs w:val="20"/>
          <w:lang w:val="en-GB"/>
        </w:rPr>
        <w:t xml:space="preserve">introduced </w:t>
      </w:r>
      <w:r w:rsidR="0006590D" w:rsidRPr="009A3F27">
        <w:rPr>
          <w:rFonts w:ascii="Times New Roman" w:hAnsi="Times New Roman" w:cs="Times New Roman" w:hint="eastAsia"/>
          <w:b/>
          <w:kern w:val="0"/>
          <w:sz w:val="20"/>
          <w:szCs w:val="20"/>
          <w:lang w:val="en-GB"/>
        </w:rPr>
        <w:t xml:space="preserve">specifically </w:t>
      </w:r>
      <w:r w:rsidRPr="009A3F27">
        <w:rPr>
          <w:rFonts w:ascii="Times New Roman" w:hAnsi="Times New Roman" w:cs="Times New Roman"/>
          <w:b/>
          <w:kern w:val="0"/>
          <w:sz w:val="20"/>
          <w:szCs w:val="20"/>
          <w:lang w:val="en-GB"/>
        </w:rPr>
        <w:t xml:space="preserve">for FSAI in SIB21, </w:t>
      </w:r>
      <w:r w:rsidR="00FA077E" w:rsidRPr="009A3F27">
        <w:rPr>
          <w:rFonts w:ascii="Times New Roman" w:hAnsi="Times New Roman" w:cs="Times New Roman" w:hint="eastAsia"/>
          <w:b/>
          <w:kern w:val="0"/>
          <w:sz w:val="20"/>
          <w:szCs w:val="20"/>
          <w:lang w:val="en-GB"/>
        </w:rPr>
        <w:t>they</w:t>
      </w:r>
      <w:r w:rsidRPr="009A3F27">
        <w:rPr>
          <w:rFonts w:ascii="Times New Roman" w:hAnsi="Times New Roman" w:cs="Times New Roman"/>
          <w:b/>
          <w:kern w:val="0"/>
          <w:sz w:val="20"/>
          <w:szCs w:val="20"/>
          <w:lang w:val="en-GB"/>
        </w:rPr>
        <w:t xml:space="preserve"> should be provided per FSAI and per MBS session. This bring</w:t>
      </w:r>
      <w:r w:rsidR="0006590D" w:rsidRPr="009A3F27">
        <w:rPr>
          <w:rFonts w:ascii="Times New Roman" w:hAnsi="Times New Roman" w:cs="Times New Roman" w:hint="eastAsia"/>
          <w:b/>
          <w:kern w:val="0"/>
          <w:sz w:val="20"/>
          <w:szCs w:val="20"/>
          <w:lang w:val="en-GB"/>
        </w:rPr>
        <w:t>s excessively</w:t>
      </w:r>
      <w:r w:rsidR="00201758">
        <w:rPr>
          <w:rFonts w:ascii="Times New Roman" w:hAnsi="Times New Roman" w:cs="Times New Roman"/>
          <w:b/>
          <w:kern w:val="0"/>
          <w:sz w:val="20"/>
          <w:szCs w:val="20"/>
          <w:lang w:val="en-GB"/>
        </w:rPr>
        <w:t xml:space="preserve"> huge si</w:t>
      </w:r>
      <w:r w:rsidR="00201758" w:rsidRPr="009A3F27">
        <w:rPr>
          <w:rFonts w:ascii="Times New Roman" w:hAnsi="Times New Roman" w:cs="Times New Roman"/>
          <w:b/>
          <w:kern w:val="0"/>
          <w:sz w:val="20"/>
          <w:szCs w:val="20"/>
          <w:lang w:val="en-GB"/>
        </w:rPr>
        <w:t>g</w:t>
      </w:r>
      <w:r w:rsidR="00201758">
        <w:rPr>
          <w:rFonts w:ascii="Times New Roman" w:hAnsi="Times New Roman" w:cs="Times New Roman"/>
          <w:b/>
          <w:kern w:val="0"/>
          <w:sz w:val="20"/>
          <w:szCs w:val="20"/>
          <w:lang w:val="en-GB"/>
        </w:rPr>
        <w:t>na</w:t>
      </w:r>
      <w:r w:rsidR="00201758" w:rsidRPr="009A3F27">
        <w:rPr>
          <w:rFonts w:ascii="Times New Roman" w:hAnsi="Times New Roman" w:cs="Times New Roman"/>
          <w:b/>
          <w:kern w:val="0"/>
          <w:sz w:val="20"/>
          <w:szCs w:val="20"/>
          <w:lang w:val="en-GB"/>
        </w:rPr>
        <w:t>lling</w:t>
      </w:r>
      <w:r w:rsidRPr="009A3F27">
        <w:rPr>
          <w:rFonts w:ascii="Times New Roman" w:hAnsi="Times New Roman" w:cs="Times New Roman"/>
          <w:b/>
          <w:kern w:val="0"/>
          <w:sz w:val="20"/>
          <w:szCs w:val="20"/>
          <w:lang w:val="en-GB"/>
        </w:rPr>
        <w:t xml:space="preserve"> overhead for the system information</w:t>
      </w:r>
      <w:r w:rsidR="0006590D"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and the signalling design is unacceptable</w:t>
      </w:r>
      <w:r w:rsidR="0071415A" w:rsidRPr="009A3F27">
        <w:rPr>
          <w:rFonts w:ascii="Times New Roman" w:hAnsi="Times New Roman" w:cs="Times New Roman" w:hint="eastAsia"/>
          <w:b/>
          <w:kern w:val="0"/>
          <w:sz w:val="20"/>
          <w:szCs w:val="20"/>
          <w:lang w:val="en-GB"/>
        </w:rPr>
        <w:t xml:space="preserve"> due to the SI size limitation concern</w:t>
      </w:r>
      <w:r w:rsidRPr="009A3F27">
        <w:rPr>
          <w:rFonts w:ascii="Times New Roman" w:hAnsi="Times New Roman" w:cs="Times New Roman"/>
          <w:b/>
          <w:kern w:val="0"/>
          <w:sz w:val="20"/>
          <w:szCs w:val="20"/>
          <w:lang w:val="en-GB"/>
        </w:rPr>
        <w:t>.</w:t>
      </w:r>
    </w:p>
    <w:p w:rsidR="004563CD" w:rsidRDefault="000F61E6"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Having checked</w:t>
      </w:r>
      <w:r>
        <w:rPr>
          <w:rFonts w:ascii="Times New Roman" w:hAnsi="Times New Roman" w:cs="Times New Roman" w:hint="eastAsia"/>
          <w:kern w:val="0"/>
          <w:sz w:val="20"/>
          <w:szCs w:val="20"/>
          <w:lang w:val="en-GB"/>
        </w:rPr>
        <w:t xml:space="preserve"> the existing FSAI mechanisms, we found that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intention raised by company </w:t>
      </w:r>
      <w:r>
        <w:rPr>
          <w:rFonts w:ascii="Times New Roman" w:hAnsi="Times New Roman" w:cs="Times New Roman" w:hint="eastAsia"/>
          <w:kern w:val="0"/>
          <w:sz w:val="20"/>
          <w:szCs w:val="20"/>
          <w:lang w:val="en-GB"/>
        </w:rPr>
        <w:t>can</w:t>
      </w:r>
      <w:r w:rsidRPr="009A3F27">
        <w:rPr>
          <w:rFonts w:ascii="Times New Roman" w:hAnsi="Times New Roman" w:cs="Times New Roman" w:hint="eastAsia"/>
          <w:kern w:val="0"/>
          <w:sz w:val="20"/>
          <w:szCs w:val="20"/>
          <w:lang w:val="en-GB"/>
        </w:rPr>
        <w:t xml:space="preserve"> already </w:t>
      </w:r>
      <w:r w:rsidR="008D4723">
        <w:rPr>
          <w:rFonts w:ascii="Times New Roman" w:hAnsi="Times New Roman" w:cs="Times New Roman" w:hint="eastAsia"/>
          <w:kern w:val="0"/>
          <w:sz w:val="20"/>
          <w:szCs w:val="20"/>
          <w:lang w:val="en-GB"/>
        </w:rPr>
        <w:t>be</w:t>
      </w:r>
      <w:r w:rsidRPr="009A3F27">
        <w:rPr>
          <w:rFonts w:ascii="Times New Roman" w:hAnsi="Times New Roman" w:cs="Times New Roman" w:hint="eastAsia"/>
          <w:kern w:val="0"/>
          <w:sz w:val="20"/>
          <w:szCs w:val="20"/>
          <w:lang w:val="en-GB"/>
        </w:rPr>
        <w:t xml:space="preserve"> realized</w:t>
      </w:r>
      <w:r w:rsidR="004563CD">
        <w:rPr>
          <w:rFonts w:ascii="Times New Roman" w:hAnsi="Times New Roman" w:cs="Times New Roman" w:hint="eastAsia"/>
          <w:kern w:val="0"/>
          <w:sz w:val="20"/>
          <w:szCs w:val="20"/>
          <w:lang w:val="en-GB"/>
        </w:rPr>
        <w:t xml:space="preserve"> by</w:t>
      </w:r>
      <w:r w:rsidR="008D4723">
        <w:rPr>
          <w:rFonts w:ascii="Times New Roman" w:hAnsi="Times New Roman" w:cs="Times New Roman" w:hint="eastAsia"/>
          <w:kern w:val="0"/>
          <w:sz w:val="20"/>
          <w:szCs w:val="20"/>
          <w:lang w:val="en-GB"/>
        </w:rPr>
        <w:t xml:space="preserve"> UE and NW</w:t>
      </w:r>
      <w:r w:rsidR="004563CD">
        <w:rPr>
          <w:rFonts w:ascii="Times New Roman" w:hAnsi="Times New Roman" w:cs="Times New Roman" w:hint="eastAsia"/>
          <w:kern w:val="0"/>
          <w:sz w:val="20"/>
          <w:szCs w:val="20"/>
          <w:lang w:val="en-GB"/>
        </w:rPr>
        <w:t xml:space="preserve"> implementation.</w:t>
      </w:r>
      <w:r w:rsidR="001E581B" w:rsidRPr="001E581B">
        <w:rPr>
          <w:rFonts w:ascii="Times New Roman" w:hAnsi="Times New Roman" w:cs="Times New Roman"/>
          <w:kern w:val="0"/>
          <w:sz w:val="20"/>
          <w:szCs w:val="20"/>
          <w:lang w:val="en-GB"/>
        </w:rPr>
        <w:t xml:space="preserve"> </w:t>
      </w:r>
      <w:r w:rsidR="001E581B">
        <w:rPr>
          <w:rFonts w:ascii="Times New Roman" w:hAnsi="Times New Roman" w:cs="Times New Roman"/>
          <w:kern w:val="0"/>
          <w:sz w:val="20"/>
          <w:szCs w:val="20"/>
          <w:lang w:val="en-GB"/>
        </w:rPr>
        <w:t>I</w:t>
      </w:r>
      <w:r w:rsidR="001E581B">
        <w:rPr>
          <w:rFonts w:ascii="Times New Roman" w:hAnsi="Times New Roman" w:cs="Times New Roman" w:hint="eastAsia"/>
          <w:kern w:val="0"/>
          <w:sz w:val="20"/>
          <w:szCs w:val="20"/>
          <w:lang w:val="en-GB"/>
        </w:rPr>
        <w:t xml:space="preserve">n RAN2#128, it was agreed that the intended service area may include </w:t>
      </w:r>
      <w:r w:rsidR="001E581B" w:rsidRPr="000F61E6">
        <w:rPr>
          <w:rFonts w:ascii="Times New Roman" w:hAnsi="Times New Roman" w:cs="Times New Roman"/>
          <w:kern w:val="0"/>
          <w:sz w:val="20"/>
          <w:szCs w:val="20"/>
          <w:lang w:val="en-GB"/>
        </w:rPr>
        <w:t>geographic areas across the current serving cell and overlapping neighbo</w:t>
      </w:r>
      <w:r w:rsidR="001E581B">
        <w:rPr>
          <w:rFonts w:ascii="Times New Roman" w:hAnsi="Times New Roman" w:cs="Times New Roman" w:hint="eastAsia"/>
          <w:kern w:val="0"/>
          <w:sz w:val="20"/>
          <w:szCs w:val="20"/>
          <w:lang w:val="en-GB"/>
        </w:rPr>
        <w:t>u</w:t>
      </w:r>
      <w:r w:rsidR="001E581B" w:rsidRPr="000F61E6">
        <w:rPr>
          <w:rFonts w:ascii="Times New Roman" w:hAnsi="Times New Roman" w:cs="Times New Roman"/>
          <w:kern w:val="0"/>
          <w:sz w:val="20"/>
          <w:szCs w:val="20"/>
          <w:lang w:val="en-GB"/>
        </w:rPr>
        <w:t>r cell(s)</w:t>
      </w:r>
      <w:r w:rsidR="001E581B">
        <w:rPr>
          <w:rFonts w:ascii="Times New Roman" w:hAnsi="Times New Roman" w:cs="Times New Roman" w:hint="eastAsia"/>
          <w:kern w:val="0"/>
          <w:sz w:val="20"/>
          <w:szCs w:val="20"/>
          <w:lang w:val="en-GB"/>
        </w:rPr>
        <w:t>.</w:t>
      </w:r>
    </w:p>
    <w:p w:rsidR="0033206B" w:rsidRDefault="0033206B" w:rsidP="001B7C33">
      <w:pPr>
        <w:pStyle w:val="Doc-text2"/>
        <w:pBdr>
          <w:top w:val="single" w:sz="4" w:space="1" w:color="auto"/>
          <w:left w:val="single" w:sz="4" w:space="1" w:color="auto"/>
          <w:bottom w:val="single" w:sz="4" w:space="1" w:color="auto"/>
          <w:right w:val="single" w:sz="4" w:space="1" w:color="auto"/>
        </w:pBdr>
        <w:tabs>
          <w:tab w:val="clear" w:pos="1622"/>
        </w:tabs>
        <w:ind w:left="426"/>
      </w:pPr>
      <w:r w:rsidRPr="0066607A">
        <w:t>4.</w:t>
      </w:r>
      <w:r w:rsidRPr="0066607A">
        <w:tab/>
        <w:t>A signalled intended service area for a MBS BC service may include geographic areas across the current serving cell and overlapping neighbor cell(s).</w:t>
      </w:r>
    </w:p>
    <w:p w:rsidR="0071415A" w:rsidRPr="009A3F27" w:rsidRDefault="000F61E6" w:rsidP="001B7C33">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That is, </w:t>
      </w:r>
      <w:r w:rsidR="004563CD">
        <w:rPr>
          <w:rFonts w:ascii="Times New Roman" w:hAnsi="Times New Roman" w:cs="Times New Roman" w:hint="eastAsia"/>
          <w:kern w:val="0"/>
          <w:sz w:val="20"/>
          <w:szCs w:val="20"/>
          <w:lang w:val="en-GB"/>
        </w:rPr>
        <w:t xml:space="preserve">the UE could obtain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service area info of an MBS session </w:t>
      </w:r>
      <w:r w:rsidR="008D4723">
        <w:rPr>
          <w:rFonts w:ascii="Times New Roman" w:hAnsi="Times New Roman" w:cs="Times New Roman"/>
          <w:kern w:val="0"/>
          <w:sz w:val="20"/>
          <w:szCs w:val="20"/>
          <w:lang w:val="en-GB"/>
        </w:rPr>
        <w:t>which</w:t>
      </w:r>
      <w:r w:rsidR="008D4723">
        <w:rPr>
          <w:rFonts w:ascii="Times New Roman" w:hAnsi="Times New Roman" w:cs="Times New Roman" w:hint="eastAsia"/>
          <w:kern w:val="0"/>
          <w:sz w:val="20"/>
          <w:szCs w:val="20"/>
          <w:lang w:val="en-GB"/>
        </w:rPr>
        <w:t xml:space="preserve"> </w:t>
      </w:r>
      <w:r w:rsidR="00290E4A">
        <w:rPr>
          <w:rFonts w:ascii="Times New Roman" w:hAnsi="Times New Roman" w:cs="Times New Roman" w:hint="eastAsia"/>
          <w:kern w:val="0"/>
          <w:sz w:val="20"/>
          <w:szCs w:val="20"/>
          <w:lang w:val="en-GB"/>
        </w:rPr>
        <w:t xml:space="preserve">covers </w:t>
      </w:r>
      <w:r w:rsidR="004563CD">
        <w:rPr>
          <w:rFonts w:ascii="Times New Roman" w:hAnsi="Times New Roman" w:cs="Times New Roman" w:hint="eastAsia"/>
          <w:kern w:val="0"/>
          <w:sz w:val="20"/>
          <w:szCs w:val="20"/>
          <w:lang w:val="en-GB"/>
        </w:rPr>
        <w:t xml:space="preserve">not only </w:t>
      </w:r>
      <w:r w:rsidR="00A70396">
        <w:rPr>
          <w:rFonts w:ascii="Times New Roman" w:hAnsi="Times New Roman" w:cs="Times New Roman" w:hint="eastAsia"/>
          <w:kern w:val="0"/>
          <w:sz w:val="20"/>
          <w:szCs w:val="20"/>
          <w:lang w:val="en-GB"/>
        </w:rPr>
        <w:t>the</w:t>
      </w:r>
      <w:r w:rsidR="00290E4A">
        <w:rPr>
          <w:rFonts w:ascii="Times New Roman" w:hAnsi="Times New Roman" w:cs="Times New Roman" w:hint="eastAsia"/>
          <w:kern w:val="0"/>
          <w:sz w:val="20"/>
          <w:szCs w:val="20"/>
          <w:lang w:val="en-GB"/>
        </w:rPr>
        <w:t xml:space="preserve"> service area</w:t>
      </w:r>
      <w:r w:rsidR="00A70396">
        <w:rPr>
          <w:rFonts w:ascii="Times New Roman" w:hAnsi="Times New Roman" w:cs="Times New Roman" w:hint="eastAsia"/>
          <w:kern w:val="0"/>
          <w:sz w:val="20"/>
          <w:szCs w:val="20"/>
          <w:lang w:val="en-GB"/>
        </w:rPr>
        <w:t>s</w:t>
      </w:r>
      <w:r w:rsidR="00290E4A">
        <w:rPr>
          <w:rFonts w:ascii="Times New Roman" w:hAnsi="Times New Roman" w:cs="Times New Roman" w:hint="eastAsia"/>
          <w:kern w:val="0"/>
          <w:sz w:val="20"/>
          <w:szCs w:val="20"/>
          <w:lang w:val="en-GB"/>
        </w:rPr>
        <w:t xml:space="preserve"> </w:t>
      </w:r>
      <w:r w:rsidR="00A70396">
        <w:rPr>
          <w:rFonts w:ascii="Times New Roman" w:hAnsi="Times New Roman" w:cs="Times New Roman" w:hint="eastAsia"/>
          <w:kern w:val="0"/>
          <w:sz w:val="20"/>
          <w:szCs w:val="20"/>
          <w:lang w:val="en-GB"/>
        </w:rPr>
        <w:t xml:space="preserve">of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w:t>
      </w:r>
      <w:r w:rsidR="004563CD">
        <w:rPr>
          <w:rFonts w:ascii="Times New Roman" w:hAnsi="Times New Roman" w:cs="Times New Roman"/>
          <w:kern w:val="0"/>
          <w:sz w:val="20"/>
          <w:szCs w:val="20"/>
          <w:lang w:val="en-GB"/>
        </w:rPr>
        <w:t>servi</w:t>
      </w:r>
      <w:r w:rsidR="004563CD">
        <w:rPr>
          <w:rFonts w:ascii="Times New Roman" w:hAnsi="Times New Roman" w:cs="Times New Roman" w:hint="eastAsia"/>
          <w:kern w:val="0"/>
          <w:sz w:val="20"/>
          <w:szCs w:val="20"/>
          <w:lang w:val="en-GB"/>
        </w:rPr>
        <w:t xml:space="preserve">ng cell but also </w:t>
      </w:r>
      <w:r w:rsidR="00A70396">
        <w:rPr>
          <w:rFonts w:ascii="Times New Roman" w:hAnsi="Times New Roman" w:cs="Times New Roman" w:hint="eastAsia"/>
          <w:kern w:val="0"/>
          <w:sz w:val="20"/>
          <w:szCs w:val="20"/>
          <w:lang w:val="en-GB"/>
        </w:rPr>
        <w:t xml:space="preserve">those of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neighbour cells. Combining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info in USD and SIB21,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UE c</w:t>
      </w:r>
      <w:r w:rsidR="001E581B">
        <w:rPr>
          <w:rFonts w:ascii="Times New Roman" w:hAnsi="Times New Roman" w:cs="Times New Roman" w:hint="eastAsia"/>
          <w:kern w:val="0"/>
          <w:sz w:val="20"/>
          <w:szCs w:val="20"/>
          <w:lang w:val="en-GB"/>
        </w:rPr>
        <w:t xml:space="preserve">an </w:t>
      </w:r>
      <w:r w:rsidR="008D4723">
        <w:rPr>
          <w:rFonts w:ascii="Times New Roman" w:hAnsi="Times New Roman" w:cs="Times New Roman" w:hint="eastAsia"/>
          <w:kern w:val="0"/>
          <w:sz w:val="20"/>
          <w:szCs w:val="20"/>
          <w:lang w:val="en-GB"/>
        </w:rPr>
        <w:t xml:space="preserve">determine whether the UE can </w:t>
      </w:r>
      <w:r w:rsidR="001E581B">
        <w:rPr>
          <w:rFonts w:ascii="Times New Roman" w:hAnsi="Times New Roman" w:cs="Times New Roman" w:hint="eastAsia"/>
          <w:kern w:val="0"/>
          <w:sz w:val="20"/>
          <w:szCs w:val="20"/>
          <w:lang w:val="en-GB"/>
        </w:rPr>
        <w:t xml:space="preserve">obtain </w:t>
      </w:r>
      <w:r w:rsidR="001E581B">
        <w:rPr>
          <w:rFonts w:ascii="Times New Roman" w:hAnsi="Times New Roman" w:cs="Times New Roman"/>
          <w:kern w:val="0"/>
          <w:sz w:val="20"/>
          <w:szCs w:val="20"/>
          <w:lang w:val="en-GB"/>
        </w:rPr>
        <w:t>the</w:t>
      </w:r>
      <w:r w:rsidR="001E581B">
        <w:rPr>
          <w:rFonts w:ascii="Times New Roman" w:hAnsi="Times New Roman" w:cs="Times New Roman" w:hint="eastAsia"/>
          <w:kern w:val="0"/>
          <w:sz w:val="20"/>
          <w:szCs w:val="20"/>
          <w:lang w:val="en-GB"/>
        </w:rPr>
        <w:t xml:space="preserve"> service </w:t>
      </w:r>
      <w:r w:rsidR="008D4723">
        <w:rPr>
          <w:rFonts w:ascii="Times New Roman" w:hAnsi="Times New Roman" w:cs="Times New Roman" w:hint="eastAsia"/>
          <w:kern w:val="0"/>
          <w:sz w:val="20"/>
          <w:szCs w:val="20"/>
          <w:lang w:val="en-GB"/>
        </w:rPr>
        <w:t xml:space="preserve">from </w:t>
      </w:r>
      <w:r w:rsidR="001E581B">
        <w:rPr>
          <w:rFonts w:ascii="Times New Roman" w:hAnsi="Times New Roman" w:cs="Times New Roman" w:hint="eastAsia"/>
          <w:kern w:val="0"/>
          <w:sz w:val="20"/>
          <w:szCs w:val="20"/>
          <w:lang w:val="en-GB"/>
        </w:rPr>
        <w:t xml:space="preserve">neighbour cells. </w:t>
      </w:r>
      <w:r w:rsidR="0071415A" w:rsidRPr="009A3F27">
        <w:rPr>
          <w:rFonts w:ascii="Times New Roman" w:hAnsi="Times New Roman" w:cs="Times New Roman" w:hint="eastAsia"/>
          <w:kern w:val="0"/>
          <w:sz w:val="20"/>
          <w:szCs w:val="20"/>
          <w:lang w:val="en-GB"/>
        </w:rPr>
        <w:t>Specifically:</w:t>
      </w:r>
    </w:p>
    <w:p w:rsidR="00A75D03" w:rsidRPr="009A3F27" w:rsidRDefault="00E343C3" w:rsidP="00417095">
      <w:pPr>
        <w:pStyle w:val="af7"/>
        <w:numPr>
          <w:ilvl w:val="0"/>
          <w:numId w:val="27"/>
        </w:numPr>
        <w:spacing w:after="180"/>
        <w:ind w:left="709"/>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 xml:space="preserve">For a certain MBS session, </w:t>
      </w:r>
      <w:r w:rsidR="00F4591B" w:rsidRPr="009A3F27">
        <w:rPr>
          <w:rFonts w:ascii="Times New Roman" w:hAnsi="Times New Roman" w:cs="Times New Roman"/>
          <w:kern w:val="0"/>
          <w:sz w:val="20"/>
          <w:szCs w:val="20"/>
          <w:lang w:val="en-GB"/>
        </w:rPr>
        <w:t xml:space="preserve">the UE </w:t>
      </w:r>
      <w:r w:rsidRPr="009A3F27">
        <w:rPr>
          <w:rFonts w:ascii="Times New Roman" w:hAnsi="Times New Roman" w:cs="Times New Roman"/>
          <w:kern w:val="0"/>
          <w:sz w:val="20"/>
          <w:szCs w:val="20"/>
          <w:lang w:val="en-GB"/>
        </w:rPr>
        <w:t xml:space="preserve">acquires </w:t>
      </w:r>
      <w:r w:rsidR="005A33A2" w:rsidRPr="009A3F27">
        <w:rPr>
          <w:rFonts w:ascii="Times New Roman" w:hAnsi="Times New Roman" w:cs="Times New Roman"/>
          <w:kern w:val="0"/>
          <w:sz w:val="20"/>
          <w:szCs w:val="20"/>
          <w:lang w:val="en-GB"/>
        </w:rPr>
        <w:t xml:space="preserve">the </w:t>
      </w:r>
      <w:r w:rsidRPr="009A3F27">
        <w:rPr>
          <w:rFonts w:ascii="Times New Roman" w:hAnsi="Times New Roman" w:cs="Times New Roman"/>
          <w:kern w:val="0"/>
          <w:sz w:val="20"/>
          <w:szCs w:val="20"/>
          <w:lang w:val="en-GB"/>
        </w:rPr>
        <w:t xml:space="preserve">FSAI </w:t>
      </w:r>
      <w:r w:rsidR="005A33A2" w:rsidRPr="009A3F27">
        <w:rPr>
          <w:rFonts w:ascii="Times New Roman" w:hAnsi="Times New Roman" w:cs="Times New Roman"/>
          <w:kern w:val="0"/>
          <w:sz w:val="20"/>
          <w:szCs w:val="20"/>
          <w:lang w:val="en-GB"/>
        </w:rPr>
        <w:t>list of an MBS session ID</w:t>
      </w:r>
      <w:r w:rsidRPr="009A3F27">
        <w:rPr>
          <w:rFonts w:ascii="Times New Roman" w:hAnsi="Times New Roman" w:cs="Times New Roman"/>
          <w:kern w:val="0"/>
          <w:sz w:val="20"/>
          <w:szCs w:val="20"/>
          <w:lang w:val="en-GB"/>
        </w:rPr>
        <w:t xml:space="preserve"> </w:t>
      </w:r>
      <w:r w:rsidR="00453355">
        <w:rPr>
          <w:rFonts w:ascii="Times New Roman" w:eastAsiaTheme="minorEastAsia" w:hAnsi="Times New Roman" w:cs="Times New Roman" w:hint="eastAsia"/>
          <w:kern w:val="0"/>
          <w:sz w:val="20"/>
          <w:szCs w:val="20"/>
          <w:lang w:val="en-GB"/>
        </w:rPr>
        <w:t>via upper layer procedure</w:t>
      </w:r>
      <w:r w:rsidR="00641129">
        <w:rPr>
          <w:rFonts w:ascii="Times New Roman" w:eastAsiaTheme="minorEastAsia"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w:t>
      </w:r>
      <w:r w:rsidR="00E20AB7">
        <w:rPr>
          <w:rFonts w:ascii="Times New Roman" w:eastAsiaTheme="minorEastAsia" w:hAnsi="Times New Roman" w:cs="Times New Roman" w:hint="eastAsia"/>
          <w:kern w:val="0"/>
          <w:sz w:val="20"/>
          <w:szCs w:val="20"/>
          <w:lang w:val="en-GB"/>
        </w:rPr>
        <w:t>3</w:t>
      </w:r>
      <w:r w:rsidRPr="009A3F27">
        <w:rPr>
          <w:rFonts w:ascii="Times New Roman" w:hAnsi="Times New Roman" w:cs="Times New Roman"/>
          <w:kern w:val="0"/>
          <w:sz w:val="20"/>
          <w:szCs w:val="20"/>
          <w:lang w:val="en-GB"/>
        </w:rPr>
        <w:t>]</w:t>
      </w:r>
      <w:r w:rsidR="00E1675E">
        <w:rPr>
          <w:rFonts w:ascii="Times New Roman" w:eastAsiaTheme="minorEastAsia" w:hAnsi="Times New Roman" w:cs="Times New Roman" w:hint="eastAsia"/>
          <w:kern w:val="0"/>
          <w:sz w:val="20"/>
          <w:szCs w:val="20"/>
          <w:lang w:val="en-GB"/>
        </w:rPr>
        <w:t>[</w:t>
      </w:r>
      <w:r w:rsidR="00E20AB7">
        <w:rPr>
          <w:rFonts w:ascii="Times New Roman" w:eastAsiaTheme="minorEastAsia" w:hAnsi="Times New Roman" w:cs="Times New Roman" w:hint="eastAsia"/>
          <w:kern w:val="0"/>
          <w:sz w:val="20"/>
          <w:szCs w:val="20"/>
          <w:lang w:val="en-GB"/>
        </w:rPr>
        <w:t>4</w:t>
      </w:r>
      <w:r w:rsidR="00E1675E">
        <w:rPr>
          <w:rFonts w:ascii="Times New Roman" w:eastAsiaTheme="minorEastAsia" w:hAnsi="Times New Roman" w:cs="Times New Roman" w:hint="eastAsia"/>
          <w:kern w:val="0"/>
          <w:sz w:val="20"/>
          <w:szCs w:val="20"/>
          <w:lang w:val="en-GB"/>
        </w:rPr>
        <w:t>]</w:t>
      </w:r>
      <w:r w:rsidR="00A75D03" w:rsidRPr="009A3F27">
        <w:rPr>
          <w:rFonts w:ascii="Times New Roman" w:hAnsi="Times New Roman" w:cs="Times New Roman"/>
          <w:kern w:val="0"/>
          <w:sz w:val="20"/>
          <w:szCs w:val="20"/>
          <w:lang w:val="en-GB"/>
        </w:rPr>
        <w:t>, a</w:t>
      </w:r>
      <w:r w:rsidR="005A33A2" w:rsidRPr="009A3F27">
        <w:rPr>
          <w:rFonts w:ascii="Times New Roman" w:hAnsi="Times New Roman" w:cs="Times New Roman"/>
          <w:kern w:val="0"/>
          <w:sz w:val="20"/>
          <w:szCs w:val="20"/>
          <w:lang w:val="en-GB"/>
        </w:rPr>
        <w:t xml:space="preserve">nd acquires </w:t>
      </w:r>
      <w:r w:rsidR="008F6D0B" w:rsidRPr="009A3F27">
        <w:rPr>
          <w:rFonts w:ascii="Times New Roman" w:hAnsi="Times New Roman" w:cs="Times New Roman"/>
          <w:kern w:val="0"/>
          <w:sz w:val="20"/>
          <w:szCs w:val="20"/>
          <w:lang w:val="en-GB"/>
        </w:rPr>
        <w:t>related</w:t>
      </w:r>
      <w:r w:rsidR="005A33A2" w:rsidRPr="009A3F27">
        <w:rPr>
          <w:rFonts w:ascii="Times New Roman" w:hAnsi="Times New Roman" w:cs="Times New Roman"/>
          <w:kern w:val="0"/>
          <w:sz w:val="20"/>
          <w:szCs w:val="20"/>
          <w:lang w:val="en-GB"/>
        </w:rPr>
        <w:t xml:space="preserve"> frequenc</w:t>
      </w:r>
      <w:r w:rsidR="008F6D0B" w:rsidRPr="009A3F27">
        <w:rPr>
          <w:rFonts w:ascii="Times New Roman" w:hAnsi="Times New Roman" w:cs="Times New Roman"/>
          <w:kern w:val="0"/>
          <w:sz w:val="20"/>
          <w:szCs w:val="20"/>
          <w:lang w:val="en-GB"/>
        </w:rPr>
        <w:t>ies of FSAI</w:t>
      </w:r>
      <w:r w:rsidR="00453355">
        <w:rPr>
          <w:rFonts w:ascii="Times New Roman" w:eastAsiaTheme="minorEastAsia" w:hAnsi="Times New Roman" w:cs="Times New Roman" w:hint="eastAsia"/>
          <w:kern w:val="0"/>
          <w:sz w:val="20"/>
          <w:szCs w:val="20"/>
          <w:lang w:val="en-GB"/>
        </w:rPr>
        <w:t xml:space="preserve"> via SIB21</w:t>
      </w:r>
      <w:r w:rsidR="008F6D0B" w:rsidRPr="009A3F27">
        <w:rPr>
          <w:rFonts w:ascii="Times New Roman" w:hAnsi="Times New Roman" w:cs="Times New Roman"/>
          <w:kern w:val="0"/>
          <w:sz w:val="20"/>
          <w:szCs w:val="20"/>
          <w:lang w:val="en-GB"/>
        </w:rPr>
        <w:t>.</w:t>
      </w:r>
      <w:r w:rsidR="00A75D03" w:rsidRPr="009A3F27">
        <w:rPr>
          <w:rFonts w:ascii="Times New Roman" w:eastAsiaTheme="minorEastAsia" w:hAnsi="Times New Roman" w:cs="Times New Roman" w:hint="eastAsia"/>
          <w:kern w:val="0"/>
          <w:sz w:val="20"/>
          <w:szCs w:val="20"/>
          <w:lang w:val="en-GB"/>
        </w:rPr>
        <w:t xml:space="preserve"> This means, the UE</w:t>
      </w:r>
      <w:r w:rsidR="00111EB3" w:rsidRPr="009A3F27">
        <w:rPr>
          <w:rFonts w:ascii="Times New Roman" w:eastAsiaTheme="minorEastAsia" w:hAnsi="Times New Roman" w:cs="Times New Roman" w:hint="eastAsia"/>
          <w:kern w:val="0"/>
          <w:sz w:val="20"/>
          <w:szCs w:val="20"/>
          <w:lang w:val="en-GB"/>
        </w:rPr>
        <w:t>,</w:t>
      </w:r>
      <w:r w:rsidR="00A75D03" w:rsidRPr="009A3F27">
        <w:rPr>
          <w:rFonts w:ascii="Times New Roman" w:eastAsiaTheme="minorEastAsia" w:hAnsi="Times New Roman" w:cs="Times New Roman" w:hint="eastAsia"/>
          <w:kern w:val="0"/>
          <w:sz w:val="20"/>
          <w:szCs w:val="20"/>
          <w:lang w:val="en-GB"/>
        </w:rPr>
        <w:t xml:space="preserve"> can know the frequenc</w:t>
      </w:r>
      <w:r w:rsidR="00453355">
        <w:rPr>
          <w:rFonts w:ascii="Times New Roman" w:eastAsiaTheme="minorEastAsia" w:hAnsi="Times New Roman" w:cs="Times New Roman" w:hint="eastAsia"/>
          <w:kern w:val="0"/>
          <w:sz w:val="20"/>
          <w:szCs w:val="20"/>
          <w:lang w:val="en-GB"/>
        </w:rPr>
        <w:t>ies</w:t>
      </w:r>
      <w:r w:rsidR="00A75D03" w:rsidRPr="009A3F27">
        <w:rPr>
          <w:rFonts w:ascii="Times New Roman" w:eastAsiaTheme="minorEastAsia" w:hAnsi="Times New Roman" w:cs="Times New Roman" w:hint="eastAsia"/>
          <w:kern w:val="0"/>
          <w:sz w:val="20"/>
          <w:szCs w:val="20"/>
          <w:lang w:val="en-GB"/>
        </w:rPr>
        <w:t xml:space="preserve"> </w:t>
      </w:r>
      <w:r w:rsidR="0075334F" w:rsidRPr="009A3F27">
        <w:rPr>
          <w:rFonts w:ascii="Times New Roman" w:eastAsiaTheme="minorEastAsia" w:hAnsi="Times New Roman" w:cs="Times New Roman" w:hint="eastAsia"/>
          <w:kern w:val="0"/>
          <w:sz w:val="20"/>
          <w:szCs w:val="20"/>
          <w:lang w:val="en-GB"/>
        </w:rPr>
        <w:t xml:space="preserve">applicable </w:t>
      </w:r>
      <w:r w:rsidR="00A75D03" w:rsidRPr="009A3F27">
        <w:rPr>
          <w:rFonts w:ascii="Times New Roman" w:eastAsiaTheme="minorEastAsia" w:hAnsi="Times New Roman" w:cs="Times New Roman" w:hint="eastAsia"/>
          <w:kern w:val="0"/>
          <w:sz w:val="20"/>
          <w:szCs w:val="20"/>
          <w:lang w:val="en-GB"/>
        </w:rPr>
        <w:t>for each MBS session</w:t>
      </w:r>
      <w:r w:rsidR="00453355">
        <w:rPr>
          <w:rFonts w:ascii="Times New Roman" w:eastAsiaTheme="minorEastAsia" w:hAnsi="Times New Roman" w:cs="Times New Roman" w:hint="eastAsia"/>
          <w:kern w:val="0"/>
          <w:sz w:val="20"/>
          <w:szCs w:val="20"/>
          <w:lang w:val="en-GB"/>
        </w:rPr>
        <w:t xml:space="preserve"> based on current USD and SIB21</w:t>
      </w:r>
      <w:r w:rsidR="00A75D03" w:rsidRPr="009A3F27">
        <w:rPr>
          <w:rFonts w:ascii="Times New Roman" w:eastAsiaTheme="minorEastAsia" w:hAnsi="Times New Roman" w:cs="Times New Roman" w:hint="eastAsia"/>
          <w:kern w:val="0"/>
          <w:sz w:val="20"/>
          <w:szCs w:val="20"/>
          <w:lang w:val="en-GB"/>
        </w:rPr>
        <w:t>.</w:t>
      </w:r>
    </w:p>
    <w:p w:rsidR="00A75D03" w:rsidRPr="009A3F27" w:rsidRDefault="00453355" w:rsidP="00417095">
      <w:pPr>
        <w:pStyle w:val="af7"/>
        <w:numPr>
          <w:ilvl w:val="0"/>
          <w:numId w:val="27"/>
        </w:numPr>
        <w:spacing w:after="180"/>
        <w:ind w:left="709"/>
        <w:rPr>
          <w:rFonts w:ascii="Times New Roman"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Based on</w:t>
      </w:r>
      <w:r w:rsidRPr="009A3F27">
        <w:rPr>
          <w:rFonts w:ascii="Times New Roman" w:eastAsiaTheme="minorEastAsia" w:hAnsi="Times New Roman" w:cs="Times New Roman" w:hint="eastAsia"/>
          <w:kern w:val="0"/>
          <w:sz w:val="20"/>
          <w:szCs w:val="20"/>
          <w:lang w:val="en-GB"/>
        </w:rPr>
        <w:t xml:space="preserve"> </w:t>
      </w:r>
      <w:r w:rsidR="0075334F" w:rsidRPr="009A3F27">
        <w:rPr>
          <w:rFonts w:ascii="Times New Roman" w:eastAsiaTheme="minorEastAsia" w:hAnsi="Times New Roman" w:cs="Times New Roman" w:hint="eastAsia"/>
          <w:kern w:val="0"/>
          <w:sz w:val="20"/>
          <w:szCs w:val="20"/>
          <w:lang w:val="en-GB"/>
        </w:rPr>
        <w:t xml:space="preserve">the </w:t>
      </w:r>
      <w:r w:rsidR="004563CD">
        <w:rPr>
          <w:rFonts w:ascii="Times New Roman" w:eastAsiaTheme="minorEastAsia" w:hAnsi="Times New Roman" w:cs="Times New Roman" w:hint="eastAsia"/>
          <w:kern w:val="0"/>
          <w:sz w:val="20"/>
          <w:szCs w:val="20"/>
          <w:lang w:val="en-GB"/>
        </w:rPr>
        <w:t xml:space="preserve">intended </w:t>
      </w:r>
      <w:r w:rsidR="0075334F" w:rsidRPr="009A3F27">
        <w:rPr>
          <w:rFonts w:ascii="Times New Roman" w:eastAsiaTheme="minorEastAsia" w:hAnsi="Times New Roman" w:cs="Times New Roman" w:hint="eastAsia"/>
          <w:kern w:val="0"/>
          <w:sz w:val="20"/>
          <w:szCs w:val="20"/>
          <w:lang w:val="en-GB"/>
        </w:rPr>
        <w:t>service area</w:t>
      </w:r>
      <w:r w:rsidR="004563CD">
        <w:rPr>
          <w:rFonts w:ascii="Times New Roman" w:eastAsiaTheme="minorEastAsia" w:hAnsi="Times New Roman" w:cs="Times New Roman" w:hint="eastAsia"/>
          <w:kern w:val="0"/>
          <w:sz w:val="20"/>
          <w:szCs w:val="20"/>
          <w:lang w:val="en-GB"/>
        </w:rPr>
        <w:t>s</w:t>
      </w:r>
      <w:r w:rsidR="0075334F" w:rsidRPr="009A3F27">
        <w:rPr>
          <w:rFonts w:ascii="Times New Roman" w:eastAsiaTheme="minorEastAsia" w:hAnsi="Times New Roman" w:cs="Times New Roman" w:hint="eastAsia"/>
          <w:kern w:val="0"/>
          <w:sz w:val="20"/>
          <w:szCs w:val="20"/>
          <w:lang w:val="en-GB"/>
        </w:rPr>
        <w:t xml:space="preserve"> </w:t>
      </w:r>
      <w:r w:rsidR="004563CD">
        <w:rPr>
          <w:rFonts w:ascii="Times New Roman" w:eastAsiaTheme="minorEastAsia" w:hAnsi="Times New Roman" w:cs="Times New Roman" w:hint="eastAsia"/>
          <w:kern w:val="0"/>
          <w:sz w:val="20"/>
          <w:szCs w:val="20"/>
          <w:lang w:val="en-GB"/>
        </w:rPr>
        <w:t xml:space="preserve">associated with </w:t>
      </w:r>
      <w:r w:rsidR="004563CD">
        <w:rPr>
          <w:rFonts w:ascii="Times New Roman" w:eastAsiaTheme="minorEastAsia" w:hAnsi="Times New Roman" w:cs="Times New Roman"/>
          <w:kern w:val="0"/>
          <w:sz w:val="20"/>
          <w:szCs w:val="20"/>
          <w:lang w:val="en-GB"/>
        </w:rPr>
        <w:t>the</w:t>
      </w:r>
      <w:r w:rsidR="004563CD">
        <w:rPr>
          <w:rFonts w:ascii="Times New Roman" w:eastAsiaTheme="minorEastAsia" w:hAnsi="Times New Roman" w:cs="Times New Roman" w:hint="eastAsia"/>
          <w:kern w:val="0"/>
          <w:sz w:val="20"/>
          <w:szCs w:val="20"/>
          <w:lang w:val="en-GB"/>
        </w:rPr>
        <w:t xml:space="preserve"> MBS session</w:t>
      </w:r>
      <w:r w:rsidR="0075334F" w:rsidRPr="009A3F27">
        <w:rPr>
          <w:rFonts w:ascii="Times New Roman" w:eastAsiaTheme="minorEastAsia" w:hAnsi="Times New Roman" w:cs="Times New Roman" w:hint="eastAsia"/>
          <w:kern w:val="0"/>
          <w:sz w:val="20"/>
          <w:szCs w:val="20"/>
          <w:lang w:val="en-GB"/>
        </w:rPr>
        <w:t xml:space="preserve">, the UE can know the intended service area </w:t>
      </w:r>
      <w:r w:rsidR="004563CD">
        <w:rPr>
          <w:rFonts w:ascii="Times New Roman" w:eastAsiaTheme="minorEastAsia" w:hAnsi="Times New Roman" w:cs="Times New Roman" w:hint="eastAsia"/>
          <w:kern w:val="0"/>
          <w:sz w:val="20"/>
          <w:szCs w:val="20"/>
          <w:lang w:val="en-GB"/>
        </w:rPr>
        <w:t xml:space="preserve">within </w:t>
      </w:r>
      <w:r w:rsidR="00AC4B6D">
        <w:rPr>
          <w:rFonts w:ascii="Times New Roman" w:eastAsiaTheme="minorEastAsia" w:hAnsi="Times New Roman" w:cs="Times New Roman" w:hint="eastAsia"/>
          <w:kern w:val="0"/>
          <w:sz w:val="20"/>
          <w:szCs w:val="20"/>
          <w:lang w:val="en-GB"/>
        </w:rPr>
        <w:t xml:space="preserve">the </w:t>
      </w:r>
      <w:r w:rsidR="004563CD">
        <w:rPr>
          <w:rFonts w:ascii="Times New Roman" w:eastAsiaTheme="minorEastAsia" w:hAnsi="Times New Roman" w:cs="Times New Roman" w:hint="eastAsia"/>
          <w:kern w:val="0"/>
          <w:sz w:val="20"/>
          <w:szCs w:val="20"/>
          <w:lang w:val="en-GB"/>
        </w:rPr>
        <w:t xml:space="preserve">scope of both serving cell and neighbour cells </w:t>
      </w:r>
      <w:r w:rsidR="0075334F" w:rsidRPr="009A3F27">
        <w:rPr>
          <w:rFonts w:ascii="Times New Roman" w:eastAsiaTheme="minorEastAsia" w:hAnsi="Times New Roman" w:cs="Times New Roman" w:hint="eastAsia"/>
          <w:kern w:val="0"/>
          <w:sz w:val="20"/>
          <w:szCs w:val="20"/>
          <w:lang w:val="en-GB"/>
        </w:rPr>
        <w:t>for each MBS session</w:t>
      </w:r>
      <w:r w:rsidR="004563CD">
        <w:rPr>
          <w:rFonts w:ascii="Times New Roman" w:eastAsiaTheme="minorEastAsia" w:hAnsi="Times New Roman" w:cs="Times New Roman" w:hint="eastAsia"/>
          <w:kern w:val="0"/>
          <w:sz w:val="20"/>
          <w:szCs w:val="20"/>
          <w:lang w:val="en-GB"/>
        </w:rPr>
        <w:t>.</w:t>
      </w:r>
      <w:r>
        <w:rPr>
          <w:rFonts w:ascii="Times New Roman" w:eastAsiaTheme="minorEastAsia" w:hAnsi="Times New Roman" w:cs="Times New Roman" w:hint="eastAsia"/>
          <w:kern w:val="0"/>
          <w:sz w:val="20"/>
          <w:szCs w:val="20"/>
          <w:lang w:val="en-GB"/>
        </w:rPr>
        <w:t xml:space="preserve"> </w:t>
      </w:r>
    </w:p>
    <w:p w:rsidR="00275CDD" w:rsidRPr="009A3F27" w:rsidRDefault="00E343C3" w:rsidP="001D684B">
      <w:pPr>
        <w:spacing w:after="180"/>
        <w:rPr>
          <w:rFonts w:ascii="Times New Roman" w:hAnsi="Times New Roman" w:cs="Times New Roman"/>
          <w:b/>
          <w:kern w:val="0"/>
          <w:sz w:val="20"/>
          <w:szCs w:val="20"/>
          <w:lang w:val="en-GB"/>
        </w:rPr>
      </w:pPr>
      <w:r w:rsidRPr="009A3F27">
        <w:rPr>
          <w:rFonts w:ascii="Times New Roman" w:hAnsi="Times New Roman" w:cs="Times New Roman"/>
          <w:kern w:val="0"/>
          <w:sz w:val="20"/>
          <w:szCs w:val="20"/>
          <w:lang w:val="en-GB"/>
        </w:rPr>
        <w:t xml:space="preserve">Then, the UE could determine whether it </w:t>
      </w:r>
      <w:r w:rsidR="00111EB3" w:rsidRPr="009A3F27">
        <w:rPr>
          <w:rFonts w:ascii="Times New Roman" w:hAnsi="Times New Roman" w:cs="Times New Roman" w:hint="eastAsia"/>
          <w:kern w:val="0"/>
          <w:sz w:val="20"/>
          <w:szCs w:val="20"/>
          <w:lang w:val="en-GB"/>
        </w:rPr>
        <w:t xml:space="preserve">may </w:t>
      </w:r>
      <w:r w:rsidRPr="009A3F27">
        <w:rPr>
          <w:rFonts w:ascii="Times New Roman" w:hAnsi="Times New Roman" w:cs="Times New Roman"/>
          <w:kern w:val="0"/>
          <w:sz w:val="20"/>
          <w:szCs w:val="20"/>
          <w:lang w:val="en-GB"/>
        </w:rPr>
        <w:t>prioritize the frequency</w:t>
      </w:r>
      <w:r w:rsidR="00111EB3" w:rsidRPr="009A3F27">
        <w:rPr>
          <w:rFonts w:ascii="Times New Roman" w:hAnsi="Times New Roman" w:cs="Times New Roman" w:hint="eastAsia"/>
          <w:kern w:val="0"/>
          <w:sz w:val="20"/>
          <w:szCs w:val="20"/>
          <w:lang w:val="en-GB"/>
        </w:rPr>
        <w:t xml:space="preserve">(ies) </w:t>
      </w:r>
      <w:r w:rsidR="00111EB3" w:rsidRPr="009A3F27">
        <w:rPr>
          <w:rFonts w:ascii="Times New Roman" w:hAnsi="Times New Roman" w:cs="Times New Roman"/>
          <w:kern w:val="0"/>
          <w:sz w:val="20"/>
          <w:szCs w:val="20"/>
          <w:lang w:val="en-GB"/>
        </w:rPr>
        <w:t>associated</w:t>
      </w:r>
      <w:r w:rsidR="00111EB3" w:rsidRPr="009A3F27">
        <w:rPr>
          <w:rFonts w:ascii="Times New Roman" w:hAnsi="Times New Roman" w:cs="Times New Roman" w:hint="eastAsia"/>
          <w:kern w:val="0"/>
          <w:sz w:val="20"/>
          <w:szCs w:val="20"/>
          <w:lang w:val="en-GB"/>
        </w:rPr>
        <w:t xml:space="preserve"> with its intended service area</w:t>
      </w:r>
      <w:r w:rsidR="00161F02" w:rsidRPr="009A3F27">
        <w:rPr>
          <w:rFonts w:ascii="Times New Roman" w:hAnsi="Times New Roman" w:cs="Times New Roman" w:hint="eastAsia"/>
          <w:kern w:val="0"/>
          <w:sz w:val="20"/>
          <w:szCs w:val="20"/>
          <w:lang w:val="en-GB"/>
        </w:rPr>
        <w:t xml:space="preserve"> (</w:t>
      </w:r>
      <w:r w:rsidR="004166CA" w:rsidRPr="009A3F27">
        <w:rPr>
          <w:rFonts w:ascii="Times New Roman" w:hAnsi="Times New Roman" w:cs="Times New Roman" w:hint="eastAsia"/>
          <w:kern w:val="0"/>
          <w:sz w:val="20"/>
          <w:szCs w:val="20"/>
          <w:lang w:val="en-GB"/>
        </w:rPr>
        <w:t xml:space="preserve">as </w:t>
      </w:r>
      <w:r w:rsidR="00161F02" w:rsidRPr="009A3F27">
        <w:rPr>
          <w:rFonts w:ascii="Times New Roman" w:hAnsi="Times New Roman" w:cs="Times New Roman" w:hint="eastAsia"/>
          <w:kern w:val="0"/>
          <w:sz w:val="20"/>
          <w:szCs w:val="20"/>
          <w:lang w:val="en-GB"/>
        </w:rPr>
        <w:t>per bullet "i")</w:t>
      </w:r>
      <w:r w:rsidR="00914659"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 xml:space="preserve">based on </w:t>
      </w:r>
      <w:r w:rsidR="00914659" w:rsidRPr="009A3F27">
        <w:rPr>
          <w:rFonts w:ascii="Times New Roman" w:hAnsi="Times New Roman" w:cs="Times New Roman" w:hint="eastAsia"/>
          <w:kern w:val="0"/>
          <w:sz w:val="20"/>
          <w:szCs w:val="20"/>
          <w:lang w:val="en-GB"/>
        </w:rPr>
        <w:t>whether</w:t>
      </w:r>
      <w:r w:rsidR="00722F86" w:rsidRPr="009A3F27">
        <w:rPr>
          <w:rFonts w:ascii="Times New Roman" w:hAnsi="Times New Roman" w:cs="Times New Roman" w:hint="eastAsia"/>
          <w:kern w:val="0"/>
          <w:sz w:val="20"/>
          <w:szCs w:val="20"/>
          <w:lang w:val="en-GB"/>
        </w:rPr>
        <w:t xml:space="preserve"> it is still located within its intended service </w:t>
      </w:r>
      <w:r w:rsidR="004166CA" w:rsidRPr="009A3F27">
        <w:rPr>
          <w:rFonts w:ascii="Times New Roman" w:hAnsi="Times New Roman" w:cs="Times New Roman" w:hint="eastAsia"/>
          <w:kern w:val="0"/>
          <w:sz w:val="20"/>
          <w:szCs w:val="20"/>
          <w:lang w:val="en-GB"/>
        </w:rPr>
        <w:t>as determined by</w:t>
      </w:r>
      <w:r w:rsidR="00914659"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its current GNSS location</w:t>
      </w:r>
      <w:r w:rsidR="00ED766B" w:rsidRPr="009A3F27">
        <w:rPr>
          <w:rFonts w:ascii="Times New Roman" w:hAnsi="Times New Roman" w:cs="Times New Roman" w:hint="eastAsia"/>
          <w:kern w:val="0"/>
          <w:sz w:val="20"/>
          <w:szCs w:val="20"/>
          <w:lang w:val="en-GB"/>
        </w:rPr>
        <w:t xml:space="preserve"> and bullet </w:t>
      </w:r>
      <w:r w:rsidR="00B17B7B">
        <w:rPr>
          <w:rFonts w:ascii="Times New Roman" w:hAnsi="Times New Roman" w:cs="Times New Roman" w:hint="eastAsia"/>
          <w:kern w:val="0"/>
          <w:sz w:val="20"/>
          <w:szCs w:val="20"/>
          <w:lang w:val="en-GB"/>
        </w:rPr>
        <w:t>"</w:t>
      </w:r>
      <w:r w:rsidR="00ED766B" w:rsidRPr="009A3F27">
        <w:rPr>
          <w:rFonts w:ascii="Times New Roman" w:hAnsi="Times New Roman" w:cs="Times New Roman" w:hint="eastAsia"/>
          <w:kern w:val="0"/>
          <w:sz w:val="20"/>
          <w:szCs w:val="20"/>
          <w:lang w:val="en-GB"/>
        </w:rPr>
        <w:t>ii</w:t>
      </w:r>
      <w:r w:rsidR="00B17B7B">
        <w:rPr>
          <w:rFonts w:ascii="Times New Roman" w:hAnsi="Times New Roman" w:cs="Times New Roman" w:hint="eastAsia"/>
          <w:kern w:val="0"/>
          <w:sz w:val="20"/>
          <w:szCs w:val="20"/>
          <w:lang w:val="en-GB"/>
        </w:rPr>
        <w:t>"</w:t>
      </w:r>
      <w:r w:rsidRPr="009A3F27">
        <w:rPr>
          <w:rFonts w:ascii="Times New Roman" w:hAnsi="Times New Roman" w:cs="Times New Roman"/>
          <w:kern w:val="0"/>
          <w:sz w:val="20"/>
          <w:szCs w:val="20"/>
          <w:lang w:val="en-GB"/>
        </w:rPr>
        <w:t xml:space="preserve">. </w:t>
      </w:r>
      <w:r w:rsidR="00194943" w:rsidRPr="009A3F27">
        <w:rPr>
          <w:rFonts w:ascii="Times New Roman" w:hAnsi="Times New Roman" w:cs="Times New Roman" w:hint="eastAsia"/>
          <w:kern w:val="0"/>
          <w:sz w:val="20"/>
          <w:szCs w:val="20"/>
          <w:lang w:val="en-GB"/>
        </w:rPr>
        <w:t xml:space="preserve">That is, </w:t>
      </w:r>
      <w:r w:rsidR="002C61C8" w:rsidRPr="009A3F27">
        <w:rPr>
          <w:rFonts w:ascii="Times New Roman" w:hAnsi="Times New Roman" w:cs="Times New Roman" w:hint="eastAsia"/>
          <w:kern w:val="0"/>
          <w:sz w:val="20"/>
          <w:szCs w:val="20"/>
          <w:lang w:val="en-GB"/>
        </w:rPr>
        <w:t xml:space="preserve">the UE may </w:t>
      </w:r>
      <w:r w:rsidR="002C61C8" w:rsidRPr="009A3F27">
        <w:rPr>
          <w:rFonts w:ascii="Times New Roman" w:hAnsi="Times New Roman" w:cs="Times New Roman"/>
          <w:kern w:val="0"/>
          <w:sz w:val="20"/>
          <w:szCs w:val="20"/>
          <w:lang w:val="en-GB"/>
        </w:rPr>
        <w:t>further</w:t>
      </w:r>
      <w:r w:rsidR="002C61C8" w:rsidRPr="009A3F27">
        <w:rPr>
          <w:rFonts w:ascii="Times New Roman" w:hAnsi="Times New Roman" w:cs="Times New Roman" w:hint="eastAsia"/>
          <w:kern w:val="0"/>
          <w:sz w:val="20"/>
          <w:szCs w:val="20"/>
          <w:lang w:val="en-GB"/>
        </w:rPr>
        <w:t xml:space="preserve"> </w:t>
      </w:r>
      <w:r w:rsidR="002C61C8" w:rsidRPr="009A3F27">
        <w:rPr>
          <w:rFonts w:ascii="Times New Roman" w:hAnsi="Times New Roman" w:cs="Times New Roman"/>
          <w:kern w:val="0"/>
          <w:sz w:val="20"/>
          <w:szCs w:val="20"/>
          <w:lang w:val="en-GB"/>
        </w:rPr>
        <w:t>prioritize</w:t>
      </w:r>
      <w:r w:rsidR="002C61C8" w:rsidRPr="009A3F27">
        <w:rPr>
          <w:rFonts w:ascii="Times New Roman" w:hAnsi="Times New Roman" w:cs="Times New Roman" w:hint="eastAsia"/>
          <w:kern w:val="0"/>
          <w:sz w:val="20"/>
          <w:szCs w:val="20"/>
          <w:lang w:val="en-GB"/>
        </w:rPr>
        <w:t xml:space="preserve"> a frequency(ies) in SIB21 for its interested service, if it finds itself located in the intended service area. </w:t>
      </w:r>
      <w:r w:rsidR="00194943" w:rsidRPr="009A3F27">
        <w:rPr>
          <w:rFonts w:ascii="Times New Roman" w:hAnsi="Times New Roman" w:cs="Times New Roman"/>
          <w:kern w:val="0"/>
          <w:sz w:val="20"/>
          <w:szCs w:val="20"/>
          <w:lang w:val="en-GB"/>
        </w:rPr>
        <w:t>T</w:t>
      </w:r>
      <w:r w:rsidR="00194943" w:rsidRPr="009A3F27">
        <w:rPr>
          <w:rFonts w:ascii="Times New Roman" w:hAnsi="Times New Roman" w:cs="Times New Roman" w:hint="eastAsia"/>
          <w:kern w:val="0"/>
          <w:sz w:val="20"/>
          <w:szCs w:val="20"/>
          <w:lang w:val="en-GB"/>
        </w:rPr>
        <w:t>he information in the exi</w:t>
      </w:r>
      <w:r w:rsidR="008934C3" w:rsidRPr="009A3F27">
        <w:rPr>
          <w:rFonts w:ascii="Times New Roman" w:hAnsi="Times New Roman" w:cs="Times New Roman" w:hint="eastAsia"/>
          <w:kern w:val="0"/>
          <w:sz w:val="20"/>
          <w:szCs w:val="20"/>
          <w:lang w:val="en-GB"/>
        </w:rPr>
        <w:t xml:space="preserve">ting </w:t>
      </w:r>
      <w:r w:rsidR="00194943" w:rsidRPr="009A3F27">
        <w:rPr>
          <w:rFonts w:ascii="Times New Roman" w:hAnsi="Times New Roman" w:cs="Times New Roman" w:hint="eastAsia"/>
          <w:kern w:val="0"/>
          <w:sz w:val="20"/>
          <w:szCs w:val="20"/>
          <w:lang w:val="en-GB"/>
        </w:rPr>
        <w:t xml:space="preserve">USD and </w:t>
      </w:r>
      <w:r w:rsidR="00092B07" w:rsidRPr="009A3F27">
        <w:rPr>
          <w:rFonts w:ascii="Times New Roman" w:hAnsi="Times New Roman" w:cs="Times New Roman" w:hint="eastAsia"/>
          <w:kern w:val="0"/>
          <w:sz w:val="20"/>
          <w:szCs w:val="20"/>
          <w:lang w:val="en-GB"/>
        </w:rPr>
        <w:t xml:space="preserve">the </w:t>
      </w:r>
      <w:r w:rsidR="001E581B">
        <w:rPr>
          <w:rFonts w:ascii="Times New Roman" w:hAnsi="Times New Roman" w:cs="Times New Roman" w:hint="eastAsia"/>
          <w:kern w:val="0"/>
          <w:sz w:val="20"/>
          <w:szCs w:val="20"/>
          <w:lang w:val="en-GB"/>
        </w:rPr>
        <w:t xml:space="preserve">introduced </w:t>
      </w:r>
      <w:r w:rsidR="008934C3" w:rsidRPr="009A3F27">
        <w:rPr>
          <w:rFonts w:ascii="Times New Roman" w:hAnsi="Times New Roman" w:cs="Times New Roman" w:hint="eastAsia"/>
          <w:kern w:val="0"/>
          <w:sz w:val="20"/>
          <w:szCs w:val="20"/>
          <w:lang w:val="en-GB"/>
        </w:rPr>
        <w:t>service area</w:t>
      </w:r>
      <w:r w:rsidR="001E581B">
        <w:rPr>
          <w:rFonts w:ascii="Times New Roman" w:hAnsi="Times New Roman" w:cs="Times New Roman" w:hint="eastAsia"/>
          <w:kern w:val="0"/>
          <w:sz w:val="20"/>
          <w:szCs w:val="20"/>
          <w:lang w:val="en-GB"/>
        </w:rPr>
        <w:t>s</w:t>
      </w:r>
      <w:r w:rsidR="008934C3" w:rsidRPr="009A3F27">
        <w:rPr>
          <w:rFonts w:ascii="Times New Roman" w:hAnsi="Times New Roman" w:cs="Times New Roman" w:hint="eastAsia"/>
          <w:kern w:val="0"/>
          <w:sz w:val="20"/>
          <w:szCs w:val="20"/>
          <w:lang w:val="en-GB"/>
        </w:rPr>
        <w:t xml:space="preserve"> info in </w:t>
      </w:r>
      <w:r w:rsidR="001E581B">
        <w:rPr>
          <w:rFonts w:ascii="Times New Roman" w:hAnsi="Times New Roman" w:cs="Times New Roman" w:hint="eastAsia"/>
          <w:kern w:val="0"/>
          <w:sz w:val="20"/>
          <w:szCs w:val="20"/>
          <w:lang w:val="en-GB"/>
        </w:rPr>
        <w:t xml:space="preserve">new SIB </w:t>
      </w:r>
      <w:r w:rsidR="008934C3" w:rsidRPr="009A3F27">
        <w:rPr>
          <w:rFonts w:ascii="Times New Roman" w:hAnsi="Times New Roman" w:cs="Times New Roman" w:hint="eastAsia"/>
          <w:kern w:val="0"/>
          <w:sz w:val="20"/>
          <w:szCs w:val="20"/>
          <w:lang w:val="en-GB"/>
        </w:rPr>
        <w:t>are already sufficient, and a</w:t>
      </w:r>
      <w:r w:rsidRPr="009A3F27">
        <w:rPr>
          <w:rFonts w:ascii="Times New Roman" w:hAnsi="Times New Roman" w:cs="Times New Roman"/>
          <w:kern w:val="0"/>
          <w:sz w:val="20"/>
          <w:szCs w:val="20"/>
          <w:lang w:val="en-GB"/>
        </w:rPr>
        <w:t>dditional ASN.1 impact is not needed.</w:t>
      </w:r>
    </w:p>
    <w:p w:rsidR="002B21B7" w:rsidRPr="009A3F27" w:rsidRDefault="00E343C3" w:rsidP="001D684B">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008E1B5A">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Do not introduce service area </w:t>
      </w:r>
      <w:r w:rsidR="000803F9" w:rsidRPr="009A3F27">
        <w:rPr>
          <w:rFonts w:ascii="Times New Roman" w:hAnsi="Times New Roman" w:cs="Times New Roman" w:hint="eastAsia"/>
          <w:b/>
          <w:kern w:val="0"/>
          <w:sz w:val="20"/>
          <w:szCs w:val="20"/>
          <w:lang w:val="en-GB"/>
        </w:rPr>
        <w:t xml:space="preserve">information </w:t>
      </w:r>
      <w:r w:rsidR="004168C4">
        <w:rPr>
          <w:rFonts w:ascii="Times New Roman" w:hAnsi="Times New Roman" w:cs="Times New Roman" w:hint="eastAsia"/>
          <w:b/>
          <w:kern w:val="0"/>
          <w:sz w:val="20"/>
          <w:szCs w:val="20"/>
          <w:lang w:val="en-GB"/>
        </w:rPr>
        <w:t xml:space="preserve">specific </w:t>
      </w:r>
      <w:r w:rsidR="00FD5F15">
        <w:rPr>
          <w:rFonts w:ascii="Times New Roman" w:hAnsi="Times New Roman" w:cs="Times New Roman" w:hint="eastAsia"/>
          <w:b/>
          <w:kern w:val="0"/>
          <w:sz w:val="20"/>
          <w:szCs w:val="20"/>
          <w:lang w:val="en-GB"/>
        </w:rPr>
        <w:t>for FSAI in SIB21.</w:t>
      </w:r>
    </w:p>
    <w:p w:rsidR="002C61C8" w:rsidRPr="009A3F27" w:rsidRDefault="002C61C8"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Also, since anyway this MBS specific frequency prioritization behaviour is up to UE implementation (with "...</w:t>
      </w:r>
      <w:r w:rsidRPr="009A3F27">
        <w:rPr>
          <w:rFonts w:ascii="Times New Roman" w:hAnsi="Times New Roman" w:cs="Times New Roman"/>
          <w:kern w:val="0"/>
          <w:sz w:val="20"/>
          <w:szCs w:val="20"/>
          <w:lang w:val="en-GB"/>
        </w:rPr>
        <w:t xml:space="preserve"> the UE </w:t>
      </w:r>
      <w:r w:rsidRPr="00815826">
        <w:rPr>
          <w:rFonts w:ascii="Times New Roman" w:hAnsi="Times New Roman" w:cs="Times New Roman"/>
          <w:i/>
          <w:kern w:val="0"/>
          <w:sz w:val="20"/>
          <w:szCs w:val="20"/>
          <w:lang w:val="en-GB"/>
        </w:rPr>
        <w:t>may</w:t>
      </w:r>
      <w:r w:rsidRPr="009A3F27">
        <w:rPr>
          <w:rFonts w:ascii="Times New Roman" w:hAnsi="Times New Roman" w:cs="Times New Roman"/>
          <w:kern w:val="0"/>
          <w:sz w:val="20"/>
          <w:szCs w:val="20"/>
          <w:lang w:val="en-GB"/>
        </w:rPr>
        <w:t xml:space="preserve"> consider that frequency to be the highest priority during the MBS broadcast session…</w:t>
      </w:r>
      <w:r w:rsidRPr="009A3F27">
        <w:rPr>
          <w:rFonts w:ascii="Times New Roman" w:hAnsi="Times New Roman" w:cs="Times New Roman" w:hint="eastAsia"/>
          <w:kern w:val="0"/>
          <w:sz w:val="20"/>
          <w:szCs w:val="20"/>
          <w:lang w:val="en-GB"/>
        </w:rPr>
        <w:t>" in TS</w:t>
      </w:r>
      <w:r w:rsidR="00EB1AC0">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38.304</w:t>
      </w:r>
      <w:r w:rsidR="00E20AB7">
        <w:rPr>
          <w:rFonts w:ascii="Times New Roman" w:hAnsi="Times New Roman" w:cs="Times New Roman" w:hint="eastAsia"/>
          <w:kern w:val="0"/>
          <w:sz w:val="20"/>
          <w:szCs w:val="20"/>
          <w:lang w:val="en-GB"/>
        </w:rPr>
        <w:t xml:space="preserve"> [5]</w:t>
      </w:r>
      <w:r w:rsidRPr="009A3F27">
        <w:rPr>
          <w:rFonts w:ascii="Times New Roman" w:hAnsi="Times New Roman" w:cs="Times New Roman" w:hint="eastAsia"/>
          <w:kern w:val="0"/>
          <w:sz w:val="20"/>
          <w:szCs w:val="20"/>
          <w:lang w:val="en-GB"/>
        </w:rPr>
        <w:t xml:space="preserve">), we think RAN2 </w:t>
      </w:r>
      <w:r w:rsidR="00664554" w:rsidRPr="009A3F27">
        <w:rPr>
          <w:rFonts w:ascii="Times New Roman" w:hAnsi="Times New Roman" w:cs="Times New Roman" w:hint="eastAsia"/>
          <w:kern w:val="0"/>
          <w:sz w:val="20"/>
          <w:szCs w:val="20"/>
          <w:lang w:val="en-GB"/>
        </w:rPr>
        <w:t>can</w:t>
      </w:r>
      <w:r w:rsidRPr="009A3F27">
        <w:rPr>
          <w:rFonts w:ascii="Times New Roman" w:hAnsi="Times New Roman" w:cs="Times New Roman" w:hint="eastAsia"/>
          <w:kern w:val="0"/>
          <w:sz w:val="20"/>
          <w:szCs w:val="20"/>
          <w:lang w:val="en-GB"/>
        </w:rPr>
        <w:t xml:space="preserve"> also confirm that</w:t>
      </w:r>
      <w:r w:rsidR="00767DCB" w:rsidRPr="009A3F27">
        <w:rPr>
          <w:rFonts w:ascii="Times New Roman" w:hAnsi="Times New Roman" w:cs="Times New Roman" w:hint="eastAsia"/>
          <w:kern w:val="0"/>
          <w:sz w:val="20"/>
          <w:szCs w:val="20"/>
          <w:lang w:val="en-GB"/>
        </w:rPr>
        <w:t xml:space="preserve"> the</w:t>
      </w:r>
      <w:r w:rsidR="00664554" w:rsidRPr="009A3F27">
        <w:rPr>
          <w:rFonts w:ascii="Times New Roman" w:hAnsi="Times New Roman" w:cs="Times New Roman" w:hint="eastAsia"/>
          <w:kern w:val="0"/>
          <w:sz w:val="20"/>
          <w:szCs w:val="20"/>
          <w:lang w:val="en-GB"/>
        </w:rPr>
        <w:t xml:space="preserve"> UE </w:t>
      </w:r>
      <w:r w:rsidR="00767DCB" w:rsidRPr="009A3F27">
        <w:rPr>
          <w:rFonts w:ascii="Times New Roman" w:hAnsi="Times New Roman" w:cs="Times New Roman" w:hint="eastAsia"/>
          <w:kern w:val="0"/>
          <w:sz w:val="20"/>
          <w:szCs w:val="20"/>
          <w:lang w:val="en-GB"/>
        </w:rPr>
        <w:t xml:space="preserve">can still </w:t>
      </w:r>
      <w:r w:rsidR="00664554" w:rsidRPr="009A3F27">
        <w:rPr>
          <w:rFonts w:ascii="Times New Roman" w:hAnsi="Times New Roman" w:cs="Times New Roman" w:hint="eastAsia"/>
          <w:kern w:val="0"/>
          <w:sz w:val="20"/>
          <w:szCs w:val="20"/>
          <w:lang w:val="en-GB"/>
        </w:rPr>
        <w:t xml:space="preserve">consider whether to </w:t>
      </w:r>
      <w:r w:rsidR="00664554" w:rsidRPr="009A3F27">
        <w:rPr>
          <w:rFonts w:ascii="Times New Roman" w:hAnsi="Times New Roman" w:cs="Times New Roman"/>
          <w:kern w:val="0"/>
          <w:sz w:val="20"/>
          <w:szCs w:val="20"/>
          <w:lang w:val="en-GB"/>
        </w:rPr>
        <w:t>prioritiz</w:t>
      </w:r>
      <w:r w:rsidR="00664554" w:rsidRPr="009A3F27">
        <w:rPr>
          <w:rFonts w:ascii="Times New Roman" w:hAnsi="Times New Roman" w:cs="Times New Roman" w:hint="eastAsia"/>
          <w:kern w:val="0"/>
          <w:sz w:val="20"/>
          <w:szCs w:val="20"/>
          <w:lang w:val="en-GB"/>
        </w:rPr>
        <w:t xml:space="preserve">e a </w:t>
      </w:r>
      <w:r w:rsidR="00664554" w:rsidRPr="009A3F27">
        <w:rPr>
          <w:rFonts w:ascii="Times New Roman" w:hAnsi="Times New Roman" w:cs="Times New Roman"/>
          <w:kern w:val="0"/>
          <w:sz w:val="20"/>
          <w:szCs w:val="20"/>
          <w:lang w:val="en-GB"/>
        </w:rPr>
        <w:t>frequency</w:t>
      </w:r>
      <w:r w:rsidR="00D36D2D" w:rsidRPr="009A3F27">
        <w:rPr>
          <w:rFonts w:ascii="Times New Roman" w:hAnsi="Times New Roman" w:cs="Times New Roman" w:hint="eastAsia"/>
          <w:kern w:val="0"/>
          <w:sz w:val="20"/>
          <w:szCs w:val="20"/>
          <w:lang w:val="en-GB"/>
        </w:rPr>
        <w:t xml:space="preserve"> providing its interested MBS service</w:t>
      </w:r>
      <w:r w:rsidR="00767DCB" w:rsidRPr="009A3F27">
        <w:rPr>
          <w:rFonts w:ascii="Times New Roman" w:hAnsi="Times New Roman" w:cs="Times New Roman" w:hint="eastAsia"/>
          <w:kern w:val="0"/>
          <w:sz w:val="20"/>
          <w:szCs w:val="20"/>
          <w:lang w:val="en-GB"/>
        </w:rPr>
        <w:t xml:space="preserve"> (based on</w:t>
      </w:r>
      <w:r w:rsidR="009D08AB" w:rsidRPr="009A3F27">
        <w:rPr>
          <w:rFonts w:ascii="Times New Roman" w:hAnsi="Times New Roman" w:cs="Times New Roman" w:hint="eastAsia"/>
          <w:kern w:val="0"/>
          <w:sz w:val="20"/>
          <w:szCs w:val="20"/>
          <w:lang w:val="en-GB"/>
        </w:rPr>
        <w:t xml:space="preserve"> existing SIB21 and USD)</w:t>
      </w:r>
      <w:r w:rsidR="00634C8A">
        <w:rPr>
          <w:rFonts w:ascii="Times New Roman" w:hAnsi="Times New Roman" w:cs="Times New Roman" w:hint="eastAsia"/>
          <w:kern w:val="0"/>
          <w:sz w:val="20"/>
          <w:szCs w:val="20"/>
          <w:lang w:val="en-GB"/>
        </w:rPr>
        <w:t xml:space="preserve"> </w:t>
      </w:r>
      <w:r w:rsidR="00767DCB" w:rsidRPr="009A3F27">
        <w:rPr>
          <w:rFonts w:ascii="Times New Roman" w:hAnsi="Times New Roman" w:cs="Times New Roman" w:hint="eastAsia"/>
          <w:kern w:val="0"/>
          <w:sz w:val="20"/>
          <w:szCs w:val="20"/>
          <w:lang w:val="en-GB"/>
        </w:rPr>
        <w:t>as per the current procedure in TS 38.304</w:t>
      </w:r>
      <w:r w:rsidR="00E20AB7">
        <w:rPr>
          <w:rFonts w:ascii="Times New Roman" w:hAnsi="Times New Roman" w:cs="Times New Roman" w:hint="eastAsia"/>
          <w:kern w:val="0"/>
          <w:sz w:val="20"/>
          <w:szCs w:val="20"/>
          <w:lang w:val="en-GB"/>
        </w:rPr>
        <w:t xml:space="preserve"> [5]</w:t>
      </w:r>
      <w:r w:rsidR="00664554" w:rsidRPr="009A3F27">
        <w:rPr>
          <w:rFonts w:ascii="Times New Roman" w:hAnsi="Times New Roman" w:cs="Times New Roman" w:hint="eastAsia"/>
          <w:kern w:val="0"/>
          <w:sz w:val="20"/>
          <w:szCs w:val="20"/>
          <w:lang w:val="en-GB"/>
        </w:rPr>
        <w:t xml:space="preserve">, </w:t>
      </w:r>
      <w:r w:rsidR="00767DCB" w:rsidRPr="009A3F27">
        <w:rPr>
          <w:rFonts w:ascii="Times New Roman" w:hAnsi="Times New Roman" w:cs="Times New Roman" w:hint="eastAsia"/>
          <w:kern w:val="0"/>
          <w:sz w:val="20"/>
          <w:szCs w:val="20"/>
          <w:lang w:val="en-GB"/>
        </w:rPr>
        <w:t xml:space="preserve">and </w:t>
      </w:r>
      <w:r w:rsidR="00767DCB" w:rsidRPr="009A3F27">
        <w:rPr>
          <w:rFonts w:ascii="Times New Roman" w:hAnsi="Times New Roman" w:cs="Times New Roman"/>
          <w:kern w:val="0"/>
          <w:sz w:val="20"/>
          <w:szCs w:val="20"/>
          <w:lang w:val="en-GB"/>
        </w:rPr>
        <w:t>discuss</w:t>
      </w:r>
      <w:r w:rsidR="00767DCB" w:rsidRPr="009A3F27">
        <w:rPr>
          <w:rFonts w:ascii="Times New Roman" w:hAnsi="Times New Roman" w:cs="Times New Roman" w:hint="eastAsia"/>
          <w:kern w:val="0"/>
          <w:sz w:val="20"/>
          <w:szCs w:val="20"/>
          <w:lang w:val="en-GB"/>
        </w:rPr>
        <w:t xml:space="preserve"> whether any </w:t>
      </w:r>
      <w:r w:rsidR="00363DF7" w:rsidRPr="009A3F27">
        <w:rPr>
          <w:rFonts w:ascii="Times New Roman" w:hAnsi="Times New Roman" w:cs="Times New Roman" w:hint="eastAsia"/>
          <w:kern w:val="0"/>
          <w:sz w:val="20"/>
          <w:szCs w:val="20"/>
          <w:lang w:val="en-GB"/>
        </w:rPr>
        <w:t>informative</w:t>
      </w:r>
      <w:r w:rsidR="00767DCB" w:rsidRPr="009A3F27">
        <w:rPr>
          <w:rFonts w:ascii="Times New Roman" w:hAnsi="Times New Roman" w:cs="Times New Roman" w:hint="eastAsia"/>
          <w:kern w:val="0"/>
          <w:sz w:val="20"/>
          <w:szCs w:val="20"/>
          <w:lang w:val="en-GB"/>
        </w:rPr>
        <w:t xml:space="preserve"> text</w:t>
      </w:r>
      <w:r w:rsidR="00CF2F53" w:rsidRPr="009A3F27">
        <w:rPr>
          <w:rFonts w:ascii="Times New Roman" w:hAnsi="Times New Roman" w:cs="Times New Roman" w:hint="eastAsia"/>
          <w:kern w:val="0"/>
          <w:sz w:val="20"/>
          <w:szCs w:val="20"/>
          <w:lang w:val="en-GB"/>
        </w:rPr>
        <w:t xml:space="preserve"> is</w:t>
      </w:r>
      <w:r w:rsidR="00767DCB" w:rsidRPr="009A3F27">
        <w:rPr>
          <w:rFonts w:ascii="Times New Roman" w:hAnsi="Times New Roman" w:cs="Times New Roman" w:hint="eastAsia"/>
          <w:kern w:val="0"/>
          <w:sz w:val="20"/>
          <w:szCs w:val="20"/>
          <w:lang w:val="en-GB"/>
        </w:rPr>
        <w:t xml:space="preserve"> </w:t>
      </w:r>
      <w:r w:rsidR="00767DCB" w:rsidRPr="009A3F27">
        <w:rPr>
          <w:rFonts w:ascii="Times New Roman" w:hAnsi="Times New Roman" w:cs="Times New Roman"/>
          <w:kern w:val="0"/>
          <w:sz w:val="20"/>
          <w:szCs w:val="20"/>
          <w:lang w:val="en-GB"/>
        </w:rPr>
        <w:t>needed</w:t>
      </w:r>
      <w:r w:rsidR="00767DCB" w:rsidRPr="009A3F27">
        <w:rPr>
          <w:rFonts w:ascii="Times New Roman" w:hAnsi="Times New Roman" w:cs="Times New Roman" w:hint="eastAsia"/>
          <w:kern w:val="0"/>
          <w:sz w:val="20"/>
          <w:szCs w:val="20"/>
          <w:lang w:val="en-GB"/>
        </w:rPr>
        <w:t xml:space="preserve"> </w:t>
      </w:r>
      <w:r w:rsidR="00F40FE1">
        <w:rPr>
          <w:rFonts w:ascii="Times New Roman" w:hAnsi="Times New Roman" w:cs="Times New Roman" w:hint="eastAsia"/>
          <w:kern w:val="0"/>
          <w:sz w:val="20"/>
          <w:szCs w:val="20"/>
          <w:lang w:val="en-GB"/>
        </w:rPr>
        <w:t>to clarify the use of</w:t>
      </w:r>
      <w:r w:rsidR="00634C8A">
        <w:rPr>
          <w:rFonts w:ascii="Times New Roman" w:hAnsi="Times New Roman" w:cs="Times New Roman" w:hint="eastAsia"/>
          <w:kern w:val="0"/>
          <w:sz w:val="20"/>
          <w:szCs w:val="20"/>
          <w:lang w:val="en-GB"/>
        </w:rPr>
        <w:t xml:space="preserve"> the intended service area related </w:t>
      </w:r>
      <w:r w:rsidR="00F40FE1">
        <w:rPr>
          <w:rFonts w:ascii="Times New Roman" w:hAnsi="Times New Roman" w:cs="Times New Roman" w:hint="eastAsia"/>
          <w:kern w:val="0"/>
          <w:sz w:val="20"/>
          <w:szCs w:val="20"/>
          <w:lang w:val="en-GB"/>
        </w:rPr>
        <w:t>information</w:t>
      </w:r>
      <w:r w:rsidR="00634C8A">
        <w:rPr>
          <w:rFonts w:ascii="Times New Roman" w:hAnsi="Times New Roman" w:cs="Times New Roman" w:hint="eastAsia"/>
          <w:kern w:val="0"/>
          <w:sz w:val="20"/>
          <w:szCs w:val="20"/>
          <w:lang w:val="en-GB"/>
        </w:rPr>
        <w:t xml:space="preserve"> </w:t>
      </w:r>
      <w:r w:rsidR="00781222">
        <w:rPr>
          <w:rFonts w:ascii="Times New Roman" w:hAnsi="Times New Roman" w:cs="Times New Roman" w:hint="eastAsia"/>
          <w:kern w:val="0"/>
          <w:sz w:val="20"/>
          <w:szCs w:val="20"/>
          <w:lang w:val="en-GB"/>
        </w:rPr>
        <w:t xml:space="preserve">(e.g. </w:t>
      </w:r>
      <w:r w:rsidR="00767DCB" w:rsidRPr="009A3F27">
        <w:rPr>
          <w:rFonts w:ascii="Times New Roman" w:hAnsi="Times New Roman" w:cs="Times New Roman" w:hint="eastAsia"/>
          <w:kern w:val="0"/>
          <w:sz w:val="20"/>
          <w:szCs w:val="20"/>
          <w:lang w:val="en-GB"/>
        </w:rPr>
        <w:t>clarify</w:t>
      </w:r>
      <w:r w:rsidR="00E34029">
        <w:rPr>
          <w:rFonts w:ascii="Times New Roman" w:hAnsi="Times New Roman" w:cs="Times New Roman" w:hint="eastAsia"/>
          <w:kern w:val="0"/>
          <w:sz w:val="20"/>
          <w:szCs w:val="20"/>
          <w:lang w:val="en-GB"/>
        </w:rPr>
        <w:t>ing</w:t>
      </w:r>
      <w:r w:rsidR="00767DCB" w:rsidRPr="009A3F27">
        <w:rPr>
          <w:rFonts w:ascii="Times New Roman" w:hAnsi="Times New Roman" w:cs="Times New Roman" w:hint="eastAsia"/>
          <w:kern w:val="0"/>
          <w:sz w:val="20"/>
          <w:szCs w:val="20"/>
          <w:lang w:val="en-GB"/>
        </w:rPr>
        <w:t xml:space="preserve"> that </w:t>
      </w:r>
      <w:r w:rsidRPr="009A3F27">
        <w:rPr>
          <w:rFonts w:ascii="Times New Roman" w:hAnsi="Times New Roman" w:cs="Times New Roman" w:hint="eastAsia"/>
          <w:kern w:val="0"/>
          <w:sz w:val="20"/>
          <w:szCs w:val="20"/>
          <w:lang w:val="en-GB"/>
        </w:rPr>
        <w:t xml:space="preserve">the UE may </w:t>
      </w:r>
      <w:r w:rsidR="009D4990" w:rsidRPr="009A3F27">
        <w:rPr>
          <w:rFonts w:ascii="Times New Roman" w:hAnsi="Times New Roman" w:cs="Times New Roman" w:hint="eastAsia"/>
          <w:kern w:val="0"/>
          <w:sz w:val="20"/>
          <w:szCs w:val="20"/>
          <w:lang w:val="en-GB"/>
        </w:rPr>
        <w:t>also</w:t>
      </w:r>
      <w:r w:rsidR="009C71C6"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take into </w:t>
      </w:r>
      <w:r w:rsidRPr="009A3F27">
        <w:rPr>
          <w:rFonts w:ascii="Times New Roman" w:hAnsi="Times New Roman" w:cs="Times New Roman"/>
          <w:kern w:val="0"/>
          <w:sz w:val="20"/>
          <w:szCs w:val="20"/>
          <w:lang w:val="en-GB"/>
        </w:rPr>
        <w:t>account</w:t>
      </w:r>
      <w:r w:rsidR="007B5BC6" w:rsidRPr="009A3F27">
        <w:rPr>
          <w:rFonts w:ascii="Times New Roman" w:hAnsi="Times New Roman" w:cs="Times New Roman" w:hint="eastAsia"/>
          <w:kern w:val="0"/>
          <w:sz w:val="20"/>
          <w:szCs w:val="20"/>
          <w:lang w:val="en-GB"/>
        </w:rPr>
        <w:t xml:space="preserve"> </w:t>
      </w:r>
      <w:r w:rsidR="00235E2A" w:rsidRPr="009A3F27">
        <w:rPr>
          <w:rFonts w:ascii="Times New Roman" w:hAnsi="Times New Roman" w:cs="Times New Roman" w:hint="eastAsia"/>
          <w:kern w:val="0"/>
          <w:sz w:val="20"/>
          <w:szCs w:val="20"/>
          <w:lang w:val="en-GB"/>
        </w:rPr>
        <w:t xml:space="preserve">whether it is within the </w:t>
      </w:r>
      <w:r w:rsidR="009D08AB" w:rsidRPr="009A3F27">
        <w:rPr>
          <w:rFonts w:ascii="Times New Roman" w:hAnsi="Times New Roman" w:cs="Times New Roman" w:hint="eastAsia"/>
          <w:kern w:val="0"/>
          <w:sz w:val="20"/>
          <w:szCs w:val="20"/>
          <w:lang w:val="en-GB"/>
        </w:rPr>
        <w:t>intended service area based on</w:t>
      </w:r>
      <w:r w:rsidR="00C8067A" w:rsidRPr="00C8067A">
        <w:rPr>
          <w:rFonts w:ascii="Times New Roman" w:hAnsi="Times New Roman" w:cs="Times New Roman"/>
          <w:kern w:val="0"/>
          <w:sz w:val="20"/>
          <w:szCs w:val="20"/>
          <w:lang w:val="en-GB"/>
        </w:rPr>
        <w:t xml:space="preserve"> </w:t>
      </w:r>
      <w:r w:rsidR="00C8067A">
        <w:rPr>
          <w:rFonts w:ascii="Times New Roman" w:hAnsi="Times New Roman" w:cs="Times New Roman" w:hint="eastAsia"/>
          <w:kern w:val="0"/>
          <w:sz w:val="20"/>
          <w:szCs w:val="20"/>
          <w:lang w:val="en-GB"/>
        </w:rPr>
        <w:t xml:space="preserve">the </w:t>
      </w:r>
      <w:r w:rsidR="00C8067A" w:rsidRPr="00C8067A">
        <w:rPr>
          <w:rFonts w:ascii="Times New Roman" w:hAnsi="Times New Roman" w:cs="Times New Roman"/>
          <w:kern w:val="0"/>
          <w:sz w:val="20"/>
          <w:szCs w:val="20"/>
          <w:lang w:val="en-GB"/>
        </w:rPr>
        <w:t xml:space="preserve">introduced intended service area for the MBS session in </w:t>
      </w:r>
      <w:r w:rsidR="00BB3776">
        <w:rPr>
          <w:rFonts w:ascii="Times New Roman" w:hAnsi="Times New Roman" w:cs="Times New Roman" w:hint="eastAsia"/>
          <w:kern w:val="0"/>
          <w:sz w:val="20"/>
          <w:szCs w:val="20"/>
          <w:lang w:val="en-GB"/>
        </w:rPr>
        <w:t>the</w:t>
      </w:r>
      <w:r w:rsidR="00F40FE1">
        <w:rPr>
          <w:rFonts w:ascii="Times New Roman" w:hAnsi="Times New Roman" w:cs="Times New Roman" w:hint="eastAsia"/>
          <w:kern w:val="0"/>
          <w:sz w:val="20"/>
          <w:szCs w:val="20"/>
          <w:lang w:val="en-GB"/>
        </w:rPr>
        <w:t xml:space="preserve"> </w:t>
      </w:r>
      <w:r w:rsidR="00C8067A" w:rsidRPr="00C8067A">
        <w:rPr>
          <w:rFonts w:ascii="Times New Roman" w:hAnsi="Times New Roman" w:cs="Times New Roman"/>
          <w:kern w:val="0"/>
          <w:sz w:val="20"/>
          <w:szCs w:val="20"/>
          <w:lang w:val="en-GB"/>
        </w:rPr>
        <w:t>MCCH</w:t>
      </w:r>
      <w:r w:rsidR="00781222">
        <w:rPr>
          <w:rFonts w:ascii="Times New Roman" w:hAnsi="Times New Roman" w:cs="Times New Roman" w:hint="eastAsia"/>
          <w:kern w:val="0"/>
          <w:sz w:val="20"/>
          <w:szCs w:val="20"/>
          <w:lang w:val="en-GB"/>
        </w:rPr>
        <w:t>)</w:t>
      </w:r>
      <w:r w:rsidR="00C8067A" w:rsidRPr="00C8067A">
        <w:rPr>
          <w:rFonts w:ascii="Times New Roman" w:hAnsi="Times New Roman" w:cs="Times New Roman"/>
          <w:kern w:val="0"/>
          <w:sz w:val="20"/>
          <w:szCs w:val="20"/>
          <w:lang w:val="en-GB"/>
        </w:rPr>
        <w:t>.</w:t>
      </w:r>
    </w:p>
    <w:p w:rsidR="002C61C8" w:rsidRDefault="002C61C8" w:rsidP="002C61C8">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sidR="008E1B5A">
        <w:rPr>
          <w:rFonts w:ascii="Times New Roman" w:hAnsi="Times New Roman" w:cs="Times New Roman" w:hint="eastAsia"/>
          <w:b/>
          <w:kern w:val="0"/>
          <w:sz w:val="20"/>
          <w:szCs w:val="20"/>
          <w:lang w:val="en-GB"/>
        </w:rPr>
        <w:t>2</w:t>
      </w:r>
      <w:r w:rsidR="008E1B5A" w:rsidRPr="009A3F27">
        <w:rPr>
          <w:rFonts w:ascii="Times New Roman" w:hAnsi="Times New Roman" w:cs="Times New Roman" w:hint="eastAsia"/>
          <w:b/>
          <w:kern w:val="0"/>
          <w:sz w:val="20"/>
          <w:szCs w:val="20"/>
          <w:lang w:val="en-GB"/>
        </w:rPr>
        <w:t>a</w:t>
      </w:r>
      <w:r w:rsidRPr="009A3F27">
        <w:rPr>
          <w:rFonts w:ascii="Times New Roman" w:hAnsi="Times New Roman" w:cs="Times New Roman" w:hint="eastAsia"/>
          <w:b/>
          <w:kern w:val="0"/>
          <w:sz w:val="20"/>
          <w:szCs w:val="20"/>
          <w:lang w:val="en-GB"/>
        </w:rPr>
        <w:t xml:space="preserve">: The UE </w:t>
      </w:r>
      <w:r w:rsidR="00526407" w:rsidRPr="009A3F27">
        <w:rPr>
          <w:rFonts w:ascii="Times New Roman" w:hAnsi="Times New Roman" w:cs="Times New Roman" w:hint="eastAsia"/>
          <w:b/>
          <w:kern w:val="0"/>
          <w:sz w:val="20"/>
          <w:szCs w:val="20"/>
          <w:lang w:val="en-GB"/>
        </w:rPr>
        <w:t xml:space="preserve">can </w:t>
      </w:r>
      <w:r w:rsidRPr="009A3F27">
        <w:rPr>
          <w:rFonts w:ascii="Times New Roman" w:hAnsi="Times New Roman" w:cs="Times New Roman" w:hint="eastAsia"/>
          <w:b/>
          <w:kern w:val="0"/>
          <w:sz w:val="20"/>
          <w:szCs w:val="20"/>
          <w:lang w:val="en-GB"/>
        </w:rPr>
        <w:t xml:space="preserve">determine whether to prioritize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frequency in SIB21 </w:t>
      </w:r>
      <w:r w:rsidR="00110171" w:rsidRPr="009A3F27">
        <w:rPr>
          <w:rFonts w:ascii="Times New Roman" w:hAnsi="Times New Roman" w:cs="Times New Roman" w:hint="eastAsia"/>
          <w:b/>
          <w:kern w:val="0"/>
          <w:sz w:val="20"/>
          <w:szCs w:val="20"/>
          <w:lang w:val="en-GB"/>
        </w:rPr>
        <w:t>for its interested MBS service(s)</w:t>
      </w:r>
      <w:r w:rsidR="00FD1B63" w:rsidRPr="009A3F27">
        <w:rPr>
          <w:rFonts w:ascii="Times New Roman" w:hAnsi="Times New Roman" w:cs="Times New Roman" w:hint="eastAsia"/>
          <w:b/>
          <w:kern w:val="0"/>
          <w:sz w:val="20"/>
          <w:szCs w:val="20"/>
          <w:lang w:val="en-GB"/>
        </w:rPr>
        <w:t xml:space="preserve"> </w:t>
      </w:r>
      <w:r w:rsidR="00110171" w:rsidRPr="009A3F27">
        <w:rPr>
          <w:rFonts w:ascii="Times New Roman" w:hAnsi="Times New Roman" w:cs="Times New Roman" w:hint="eastAsia"/>
          <w:b/>
          <w:kern w:val="0"/>
          <w:sz w:val="20"/>
          <w:szCs w:val="20"/>
          <w:lang w:val="en-GB"/>
        </w:rPr>
        <w:t>(</w:t>
      </w:r>
      <w:r w:rsidR="00FD1B63" w:rsidRPr="009A3F27">
        <w:rPr>
          <w:rFonts w:ascii="Times New Roman" w:hAnsi="Times New Roman" w:cs="Times New Roman" w:hint="eastAsia"/>
          <w:b/>
          <w:kern w:val="0"/>
          <w:sz w:val="20"/>
          <w:szCs w:val="20"/>
          <w:lang w:val="en-GB"/>
        </w:rPr>
        <w:t>based on</w:t>
      </w:r>
      <w:r w:rsidR="00110171" w:rsidRPr="009A3F27">
        <w:rPr>
          <w:rFonts w:ascii="Times New Roman" w:hAnsi="Times New Roman" w:cs="Times New Roman" w:hint="eastAsia"/>
          <w:b/>
          <w:kern w:val="0"/>
          <w:sz w:val="20"/>
          <w:szCs w:val="20"/>
          <w:lang w:val="en-GB"/>
        </w:rPr>
        <w:t xml:space="preserve"> </w:t>
      </w:r>
      <w:r w:rsidR="00AA235F" w:rsidRPr="009A3F27">
        <w:rPr>
          <w:rFonts w:ascii="Times New Roman" w:hAnsi="Times New Roman" w:cs="Times New Roman" w:hint="eastAsia"/>
          <w:b/>
          <w:kern w:val="0"/>
          <w:sz w:val="20"/>
          <w:szCs w:val="20"/>
          <w:lang w:val="en-GB"/>
        </w:rPr>
        <w:t xml:space="preserve">the </w:t>
      </w:r>
      <w:r w:rsidR="00110171" w:rsidRPr="009A3F27">
        <w:rPr>
          <w:rFonts w:ascii="Times New Roman" w:hAnsi="Times New Roman" w:cs="Times New Roman"/>
          <w:b/>
          <w:kern w:val="0"/>
          <w:sz w:val="20"/>
          <w:szCs w:val="20"/>
          <w:lang w:val="en-GB"/>
        </w:rPr>
        <w:t>existing</w:t>
      </w:r>
      <w:r w:rsidR="00110171" w:rsidRPr="009A3F27">
        <w:rPr>
          <w:rFonts w:ascii="Times New Roman" w:hAnsi="Times New Roman" w:cs="Times New Roman" w:hint="eastAsia"/>
          <w:b/>
          <w:kern w:val="0"/>
          <w:sz w:val="20"/>
          <w:szCs w:val="20"/>
          <w:lang w:val="en-GB"/>
        </w:rPr>
        <w:t xml:space="preserve"> SIB21 and USD)</w:t>
      </w:r>
      <w:r w:rsidR="00FD1B63" w:rsidRPr="009A3F27">
        <w:rPr>
          <w:rFonts w:ascii="Times New Roman" w:hAnsi="Times New Roman" w:cs="Times New Roman" w:hint="eastAsia"/>
          <w:b/>
          <w:kern w:val="0"/>
          <w:sz w:val="20"/>
          <w:szCs w:val="20"/>
          <w:lang w:val="en-GB"/>
        </w:rPr>
        <w:t xml:space="preserve"> as</w:t>
      </w:r>
      <w:r w:rsidR="00767DCB" w:rsidRPr="009A3F27">
        <w:rPr>
          <w:rFonts w:ascii="Times New Roman" w:hAnsi="Times New Roman" w:cs="Times New Roman" w:hint="eastAsia"/>
          <w:b/>
          <w:kern w:val="0"/>
          <w:sz w:val="20"/>
          <w:szCs w:val="20"/>
          <w:lang w:val="en-GB"/>
        </w:rPr>
        <w:t xml:space="preserve"> per the current procedure </w:t>
      </w:r>
      <w:r w:rsidR="00FD1B63" w:rsidRPr="009A3F27">
        <w:rPr>
          <w:rFonts w:ascii="Times New Roman" w:hAnsi="Times New Roman" w:cs="Times New Roman" w:hint="eastAsia"/>
          <w:b/>
          <w:kern w:val="0"/>
          <w:sz w:val="20"/>
          <w:szCs w:val="20"/>
          <w:lang w:val="en-GB"/>
        </w:rPr>
        <w:t>in TS 38.304</w:t>
      </w:r>
      <w:r w:rsidR="00767DCB" w:rsidRPr="009A3F27">
        <w:rPr>
          <w:rFonts w:ascii="Times New Roman" w:hAnsi="Times New Roman" w:cs="Times New Roman" w:hint="eastAsia"/>
          <w:b/>
          <w:kern w:val="0"/>
          <w:sz w:val="20"/>
          <w:szCs w:val="20"/>
          <w:lang w:val="en-GB"/>
        </w:rPr>
        <w:t>. RAN2 discusses whether any</w:t>
      </w:r>
      <w:r w:rsidR="00BF4C25" w:rsidRPr="009A3F27">
        <w:rPr>
          <w:rFonts w:ascii="Times New Roman" w:hAnsi="Times New Roman" w:cs="Times New Roman" w:hint="eastAsia"/>
          <w:b/>
          <w:kern w:val="0"/>
          <w:sz w:val="20"/>
          <w:szCs w:val="20"/>
          <w:lang w:val="en-GB"/>
        </w:rPr>
        <w:t xml:space="preserve"> informative text </w:t>
      </w:r>
      <w:r w:rsidR="005E23CF" w:rsidRPr="009A3F27">
        <w:rPr>
          <w:rFonts w:ascii="Times New Roman" w:hAnsi="Times New Roman" w:cs="Times New Roman" w:hint="eastAsia"/>
          <w:b/>
          <w:kern w:val="0"/>
          <w:sz w:val="20"/>
          <w:szCs w:val="20"/>
          <w:lang w:val="en-GB"/>
        </w:rPr>
        <w:t>is n</w:t>
      </w:r>
      <w:r w:rsidR="00526407" w:rsidRPr="009A3F27">
        <w:rPr>
          <w:rFonts w:ascii="Times New Roman" w:hAnsi="Times New Roman" w:cs="Times New Roman" w:hint="eastAsia"/>
          <w:b/>
          <w:kern w:val="0"/>
          <w:sz w:val="20"/>
          <w:szCs w:val="20"/>
          <w:lang w:val="en-GB"/>
        </w:rPr>
        <w:t>eeded</w:t>
      </w:r>
      <w:r w:rsidR="000E7D28">
        <w:rPr>
          <w:rFonts w:ascii="Times New Roman" w:hAnsi="Times New Roman" w:cs="Times New Roman" w:hint="eastAsia"/>
          <w:b/>
          <w:kern w:val="0"/>
          <w:sz w:val="20"/>
          <w:szCs w:val="20"/>
          <w:lang w:val="en-GB"/>
        </w:rPr>
        <w:t>, e.g.</w:t>
      </w:r>
      <w:r w:rsidR="00526407" w:rsidRPr="009A3F27">
        <w:rPr>
          <w:rFonts w:ascii="Times New Roman" w:hAnsi="Times New Roman" w:cs="Times New Roman" w:hint="eastAsia"/>
          <w:b/>
          <w:kern w:val="0"/>
          <w:sz w:val="20"/>
          <w:szCs w:val="20"/>
          <w:lang w:val="en-GB"/>
        </w:rPr>
        <w:t xml:space="preserve"> to </w:t>
      </w:r>
      <w:r w:rsidR="005E23CF" w:rsidRPr="009A3F27">
        <w:rPr>
          <w:rFonts w:ascii="Times New Roman" w:hAnsi="Times New Roman" w:cs="Times New Roman" w:hint="eastAsia"/>
          <w:b/>
          <w:kern w:val="0"/>
          <w:sz w:val="20"/>
          <w:szCs w:val="20"/>
          <w:lang w:val="en-GB"/>
        </w:rPr>
        <w:t xml:space="preserve">further </w:t>
      </w:r>
      <w:r w:rsidR="00BF4C25" w:rsidRPr="009A3F27">
        <w:rPr>
          <w:rFonts w:ascii="Times New Roman" w:hAnsi="Times New Roman" w:cs="Times New Roman" w:hint="eastAsia"/>
          <w:b/>
          <w:kern w:val="0"/>
          <w:sz w:val="20"/>
          <w:szCs w:val="20"/>
          <w:lang w:val="en-GB"/>
        </w:rPr>
        <w:t>clarify that UE</w:t>
      </w:r>
      <w:r w:rsidR="00110171" w:rsidRPr="009A3F27">
        <w:rPr>
          <w:rFonts w:ascii="Times New Roman" w:hAnsi="Times New Roman" w:cs="Times New Roman" w:hint="eastAsia"/>
          <w:b/>
          <w:kern w:val="0"/>
          <w:sz w:val="20"/>
          <w:szCs w:val="20"/>
          <w:lang w:val="en-GB"/>
        </w:rPr>
        <w:t xml:space="preserve"> may take into account whether it is located in the intended service area based on </w:t>
      </w:r>
      <w:r w:rsidR="00974239">
        <w:rPr>
          <w:rFonts w:ascii="Times New Roman" w:hAnsi="Times New Roman" w:cs="Times New Roman"/>
          <w:b/>
          <w:kern w:val="0"/>
          <w:sz w:val="20"/>
          <w:szCs w:val="20"/>
          <w:lang w:val="en-GB"/>
        </w:rPr>
        <w:t>the</w:t>
      </w:r>
      <w:r w:rsidR="00974239">
        <w:rPr>
          <w:rFonts w:ascii="Times New Roman" w:hAnsi="Times New Roman" w:cs="Times New Roman" w:hint="eastAsia"/>
          <w:b/>
          <w:kern w:val="0"/>
          <w:sz w:val="20"/>
          <w:szCs w:val="20"/>
          <w:lang w:val="en-GB"/>
        </w:rPr>
        <w:t xml:space="preserve"> introduced intended </w:t>
      </w:r>
      <w:r w:rsidR="00526407" w:rsidRPr="009A3F27">
        <w:rPr>
          <w:rFonts w:ascii="Times New Roman" w:hAnsi="Times New Roman" w:cs="Times New Roman" w:hint="eastAsia"/>
          <w:b/>
          <w:kern w:val="0"/>
          <w:sz w:val="20"/>
          <w:szCs w:val="20"/>
          <w:lang w:val="en-GB"/>
        </w:rPr>
        <w:t>s</w:t>
      </w:r>
      <w:r w:rsidRPr="009A3F27">
        <w:rPr>
          <w:rFonts w:ascii="Times New Roman" w:hAnsi="Times New Roman" w:cs="Times New Roman" w:hint="eastAsia"/>
          <w:b/>
          <w:kern w:val="0"/>
          <w:sz w:val="20"/>
          <w:szCs w:val="20"/>
          <w:lang w:val="en-GB"/>
        </w:rPr>
        <w:t>ervice area</w:t>
      </w:r>
      <w:r w:rsidR="00974239">
        <w:rPr>
          <w:rFonts w:ascii="Times New Roman" w:hAnsi="Times New Roman" w:cs="Times New Roman" w:hint="eastAsia"/>
          <w:b/>
          <w:kern w:val="0"/>
          <w:sz w:val="20"/>
          <w:szCs w:val="20"/>
          <w:lang w:val="en-GB"/>
        </w:rPr>
        <w:t xml:space="preserve"> for </w:t>
      </w:r>
      <w:r w:rsidR="00974239">
        <w:rPr>
          <w:rFonts w:ascii="Times New Roman" w:hAnsi="Times New Roman" w:cs="Times New Roman"/>
          <w:b/>
          <w:kern w:val="0"/>
          <w:sz w:val="20"/>
          <w:szCs w:val="20"/>
          <w:lang w:val="en-GB"/>
        </w:rPr>
        <w:t>the</w:t>
      </w:r>
      <w:r w:rsidR="00974239">
        <w:rPr>
          <w:rFonts w:ascii="Times New Roman" w:hAnsi="Times New Roman" w:cs="Times New Roman" w:hint="eastAsia"/>
          <w:b/>
          <w:kern w:val="0"/>
          <w:sz w:val="20"/>
          <w:szCs w:val="20"/>
          <w:lang w:val="en-GB"/>
        </w:rPr>
        <w:t xml:space="preserve"> MBS session in MCCH</w:t>
      </w:r>
      <w:r w:rsidRPr="009A3F27">
        <w:rPr>
          <w:rFonts w:ascii="Times New Roman" w:hAnsi="Times New Roman" w:cs="Times New Roman" w:hint="eastAsia"/>
          <w:b/>
          <w:kern w:val="0"/>
          <w:sz w:val="20"/>
          <w:szCs w:val="20"/>
          <w:lang w:val="en-GB"/>
        </w:rPr>
        <w:t>.</w:t>
      </w:r>
    </w:p>
    <w:p w:rsidR="002447CF" w:rsidRPr="009A3F27" w:rsidRDefault="002447CF" w:rsidP="001D684B">
      <w:pPr>
        <w:spacing w:after="180"/>
        <w:rPr>
          <w:rFonts w:ascii="Times New Roman" w:hAnsi="Times New Roman" w:cs="Times New Roman"/>
          <w:i/>
          <w:kern w:val="0"/>
          <w:sz w:val="20"/>
          <w:szCs w:val="20"/>
          <w:u w:val="single"/>
          <w:lang w:val="en-GB"/>
        </w:rPr>
      </w:pPr>
      <w:r w:rsidRPr="009A3F27">
        <w:rPr>
          <w:rFonts w:ascii="Times New Roman" w:hAnsi="Times New Roman" w:cs="Times New Roman"/>
          <w:i/>
          <w:kern w:val="0"/>
          <w:sz w:val="20"/>
          <w:szCs w:val="20"/>
          <w:u w:val="single"/>
          <w:lang w:val="en-GB"/>
        </w:rPr>
        <w:t>I</w:t>
      </w:r>
      <w:r w:rsidRPr="009A3F27">
        <w:rPr>
          <w:rFonts w:ascii="Times New Roman" w:hAnsi="Times New Roman" w:cs="Times New Roman" w:hint="eastAsia"/>
          <w:i/>
          <w:kern w:val="0"/>
          <w:sz w:val="20"/>
          <w:szCs w:val="20"/>
          <w:u w:val="single"/>
          <w:lang w:val="en-GB"/>
        </w:rPr>
        <w:t>ntroduc</w:t>
      </w:r>
      <w:r w:rsidR="00BB3776">
        <w:rPr>
          <w:rFonts w:ascii="Times New Roman" w:hAnsi="Times New Roman" w:cs="Times New Roman" w:hint="eastAsia"/>
          <w:i/>
          <w:kern w:val="0"/>
          <w:sz w:val="20"/>
          <w:szCs w:val="20"/>
          <w:u w:val="single"/>
          <w:lang w:val="en-GB"/>
        </w:rPr>
        <w:t>tion</w:t>
      </w:r>
      <w:r w:rsidR="003761EE">
        <w:rPr>
          <w:rFonts w:ascii="Times New Roman" w:hAnsi="Times New Roman" w:cs="Times New Roman" w:hint="eastAsia"/>
          <w:i/>
          <w:kern w:val="0"/>
          <w:sz w:val="20"/>
          <w:szCs w:val="20"/>
          <w:u w:val="single"/>
          <w:lang w:val="en-GB"/>
        </w:rPr>
        <w:t xml:space="preserve"> of</w:t>
      </w:r>
      <w:r w:rsidRPr="009A3F27">
        <w:rPr>
          <w:rFonts w:ascii="Times New Roman" w:hAnsi="Times New Roman" w:cs="Times New Roman" w:hint="eastAsia"/>
          <w:i/>
          <w:kern w:val="0"/>
          <w:sz w:val="20"/>
          <w:szCs w:val="20"/>
          <w:u w:val="single"/>
          <w:lang w:val="en-GB"/>
        </w:rPr>
        <w:t xml:space="preserve"> service area for neighbour cell list in MCCH</w:t>
      </w:r>
    </w:p>
    <w:p w:rsidR="008573A0" w:rsidRPr="009A3F27" w:rsidRDefault="00AD06B8"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Some c</w:t>
      </w:r>
      <w:r w:rsidR="008F6D0B" w:rsidRPr="009A3F27">
        <w:rPr>
          <w:rFonts w:ascii="Times New Roman" w:hAnsi="Times New Roman" w:cs="Times New Roman" w:hint="eastAsia"/>
          <w:kern w:val="0"/>
          <w:sz w:val="20"/>
          <w:szCs w:val="20"/>
          <w:lang w:val="en-GB"/>
        </w:rPr>
        <w:t>ompanies propose</w:t>
      </w:r>
      <w:r w:rsidR="00545E73" w:rsidRPr="009A3F27">
        <w:rPr>
          <w:rFonts w:ascii="Times New Roman" w:hAnsi="Times New Roman" w:cs="Times New Roman" w:hint="eastAsia"/>
          <w:kern w:val="0"/>
          <w:sz w:val="20"/>
          <w:szCs w:val="20"/>
          <w:lang w:val="en-GB"/>
        </w:rPr>
        <w:t>d</w:t>
      </w:r>
      <w:r w:rsidR="008F6D0B" w:rsidRPr="009A3F27">
        <w:rPr>
          <w:rFonts w:ascii="Times New Roman" w:hAnsi="Times New Roman" w:cs="Times New Roman" w:hint="eastAsia"/>
          <w:kern w:val="0"/>
          <w:sz w:val="20"/>
          <w:szCs w:val="20"/>
          <w:lang w:val="en-GB"/>
        </w:rPr>
        <w:t xml:space="preserve"> to introduce service area </w:t>
      </w:r>
      <w:r w:rsidR="00842CCA">
        <w:rPr>
          <w:rFonts w:ascii="Times New Roman" w:hAnsi="Times New Roman" w:cs="Times New Roman" w:hint="eastAsia"/>
          <w:kern w:val="0"/>
          <w:sz w:val="20"/>
          <w:szCs w:val="20"/>
          <w:lang w:val="en-GB"/>
        </w:rPr>
        <w:t xml:space="preserve">specific </w:t>
      </w:r>
      <w:r w:rsidR="008F6D0B" w:rsidRPr="009A3F27">
        <w:rPr>
          <w:rFonts w:ascii="Times New Roman" w:hAnsi="Times New Roman" w:cs="Times New Roman" w:hint="eastAsia"/>
          <w:kern w:val="0"/>
          <w:sz w:val="20"/>
          <w:szCs w:val="20"/>
          <w:lang w:val="en-GB"/>
        </w:rPr>
        <w:t>for neighbour cell</w:t>
      </w:r>
      <w:r w:rsidR="009D4990" w:rsidRPr="009A3F27">
        <w:rPr>
          <w:rFonts w:ascii="Times New Roman" w:hAnsi="Times New Roman" w:cs="Times New Roman" w:hint="eastAsia"/>
          <w:kern w:val="0"/>
          <w:sz w:val="20"/>
          <w:szCs w:val="20"/>
          <w:lang w:val="en-GB"/>
        </w:rPr>
        <w:t>s</w:t>
      </w:r>
      <w:r w:rsidR="008F6D0B" w:rsidRPr="009A3F27">
        <w:rPr>
          <w:rFonts w:ascii="Times New Roman" w:hAnsi="Times New Roman" w:cs="Times New Roman" w:hint="eastAsia"/>
          <w:kern w:val="0"/>
          <w:sz w:val="20"/>
          <w:szCs w:val="20"/>
          <w:lang w:val="en-GB"/>
        </w:rPr>
        <w:t xml:space="preserve"> in MCCH, so that </w:t>
      </w:r>
      <w:r w:rsidR="008F6D0B" w:rsidRPr="009A3F27">
        <w:rPr>
          <w:rFonts w:ascii="Times New Roman" w:hAnsi="Times New Roman" w:cs="Times New Roman"/>
          <w:kern w:val="0"/>
          <w:sz w:val="20"/>
          <w:szCs w:val="20"/>
          <w:lang w:val="en-GB"/>
        </w:rPr>
        <w:t>the</w:t>
      </w:r>
      <w:r w:rsidR="008F6D0B" w:rsidRPr="009A3F27">
        <w:rPr>
          <w:rFonts w:ascii="Times New Roman" w:hAnsi="Times New Roman" w:cs="Times New Roman" w:hint="eastAsia"/>
          <w:kern w:val="0"/>
          <w:sz w:val="20"/>
          <w:szCs w:val="20"/>
          <w:lang w:val="en-GB"/>
        </w:rPr>
        <w:t xml:space="preserve"> UE could determine whether to request unicast before reselect</w:t>
      </w:r>
      <w:r w:rsidR="00545E73" w:rsidRPr="009A3F27">
        <w:rPr>
          <w:rFonts w:ascii="Times New Roman" w:hAnsi="Times New Roman" w:cs="Times New Roman" w:hint="eastAsia"/>
          <w:kern w:val="0"/>
          <w:sz w:val="20"/>
          <w:szCs w:val="20"/>
          <w:lang w:val="en-GB"/>
        </w:rPr>
        <w:t>ing</w:t>
      </w:r>
      <w:r w:rsidR="008F6D0B" w:rsidRPr="009A3F27">
        <w:rPr>
          <w:rFonts w:ascii="Times New Roman" w:hAnsi="Times New Roman" w:cs="Times New Roman" w:hint="eastAsia"/>
          <w:kern w:val="0"/>
          <w:sz w:val="20"/>
          <w:szCs w:val="20"/>
          <w:lang w:val="en-GB"/>
        </w:rPr>
        <w:t xml:space="preserve"> to </w:t>
      </w:r>
      <w:r w:rsidR="000C0F85" w:rsidRPr="009A3F27">
        <w:rPr>
          <w:rFonts w:ascii="Times New Roman" w:hAnsi="Times New Roman" w:cs="Times New Roman" w:hint="eastAsia"/>
          <w:kern w:val="0"/>
          <w:sz w:val="20"/>
          <w:szCs w:val="20"/>
          <w:lang w:val="en-GB"/>
        </w:rPr>
        <w:t xml:space="preserve">a </w:t>
      </w:r>
      <w:r w:rsidR="008F6D0B" w:rsidRPr="009A3F27">
        <w:rPr>
          <w:rFonts w:ascii="Times New Roman" w:hAnsi="Times New Roman" w:cs="Times New Roman" w:hint="eastAsia"/>
          <w:kern w:val="0"/>
          <w:sz w:val="20"/>
          <w:szCs w:val="20"/>
          <w:lang w:val="en-GB"/>
        </w:rPr>
        <w:t>neighbour cell.</w:t>
      </w:r>
    </w:p>
    <w:p w:rsidR="00091CF7" w:rsidRPr="009A3F27" w:rsidRDefault="00C960E1"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one hand</w:t>
      </w:r>
      <w:r w:rsidR="008F6D0B" w:rsidRPr="009A3F27">
        <w:rPr>
          <w:rFonts w:ascii="Times New Roman" w:hAnsi="Times New Roman" w:cs="Times New Roman" w:hint="eastAsia"/>
          <w:kern w:val="0"/>
          <w:sz w:val="20"/>
          <w:szCs w:val="20"/>
          <w:lang w:val="en-GB"/>
        </w:rPr>
        <w:t>, introduc</w:t>
      </w:r>
      <w:r w:rsidR="00545E73" w:rsidRPr="009A3F27">
        <w:rPr>
          <w:rFonts w:ascii="Times New Roman" w:hAnsi="Times New Roman" w:cs="Times New Roman" w:hint="eastAsia"/>
          <w:kern w:val="0"/>
          <w:sz w:val="20"/>
          <w:szCs w:val="20"/>
          <w:lang w:val="en-GB"/>
        </w:rPr>
        <w:t>ing</w:t>
      </w:r>
      <w:r w:rsidR="008F6D0B" w:rsidRPr="009A3F27">
        <w:rPr>
          <w:rFonts w:ascii="Times New Roman" w:hAnsi="Times New Roman" w:cs="Times New Roman" w:hint="eastAsia"/>
          <w:kern w:val="0"/>
          <w:sz w:val="20"/>
          <w:szCs w:val="20"/>
          <w:lang w:val="en-GB"/>
        </w:rPr>
        <w:t xml:space="preserve"> service area for </w:t>
      </w:r>
      <w:r w:rsidR="008F6D0B" w:rsidRPr="009A3F27">
        <w:rPr>
          <w:rFonts w:ascii="Times New Roman" w:hAnsi="Times New Roman" w:cs="Times New Roman"/>
          <w:kern w:val="0"/>
          <w:sz w:val="20"/>
          <w:szCs w:val="20"/>
          <w:lang w:val="en-GB"/>
        </w:rPr>
        <w:t>the</w:t>
      </w:r>
      <w:r w:rsidR="008F6D0B" w:rsidRPr="009A3F27">
        <w:rPr>
          <w:rFonts w:ascii="Times New Roman" w:hAnsi="Times New Roman" w:cs="Times New Roman" w:hint="eastAsia"/>
          <w:kern w:val="0"/>
          <w:sz w:val="20"/>
          <w:szCs w:val="20"/>
          <w:lang w:val="en-GB"/>
        </w:rPr>
        <w:t xml:space="preserve"> neighbour cell will </w:t>
      </w:r>
      <w:r w:rsidR="00AD06B8">
        <w:rPr>
          <w:rFonts w:ascii="Times New Roman" w:hAnsi="Times New Roman" w:cs="Times New Roman" w:hint="eastAsia"/>
          <w:kern w:val="0"/>
          <w:sz w:val="20"/>
          <w:szCs w:val="20"/>
          <w:lang w:val="en-GB"/>
        </w:rPr>
        <w:t xml:space="preserve">lead to potentially excessive </w:t>
      </w:r>
      <w:r w:rsidR="008F6D0B" w:rsidRPr="009A3F27">
        <w:rPr>
          <w:rFonts w:ascii="Times New Roman" w:hAnsi="Times New Roman" w:cs="Times New Roman" w:hint="eastAsia"/>
          <w:kern w:val="0"/>
          <w:sz w:val="20"/>
          <w:szCs w:val="20"/>
          <w:lang w:val="en-GB"/>
        </w:rPr>
        <w:t xml:space="preserve">signalling overhead, especially if the service areas are contained in SIB. </w:t>
      </w:r>
      <w:r>
        <w:rPr>
          <w:rFonts w:ascii="Times New Roman" w:hAnsi="Times New Roman" w:cs="Times New Roman"/>
          <w:kern w:val="0"/>
          <w:sz w:val="20"/>
          <w:szCs w:val="20"/>
          <w:lang w:val="en-GB"/>
        </w:rPr>
        <w:t>O</w:t>
      </w:r>
      <w:r>
        <w:rPr>
          <w:rFonts w:ascii="Times New Roman" w:hAnsi="Times New Roman" w:cs="Times New Roman" w:hint="eastAsia"/>
          <w:kern w:val="0"/>
          <w:sz w:val="20"/>
          <w:szCs w:val="20"/>
          <w:lang w:val="en-GB"/>
        </w:rPr>
        <w:t>n the other hand, t</w:t>
      </w:r>
      <w:r w:rsidR="008F6D0B" w:rsidRPr="009A3F27">
        <w:rPr>
          <w:rFonts w:ascii="Times New Roman" w:hAnsi="Times New Roman" w:cs="Times New Roman" w:hint="eastAsia"/>
          <w:kern w:val="0"/>
          <w:sz w:val="20"/>
          <w:szCs w:val="20"/>
          <w:lang w:val="en-GB"/>
        </w:rPr>
        <w:t>he intention raised by company can also be realized by implementation without ASN.1 impact</w:t>
      </w:r>
      <w:r w:rsidR="00091CF7" w:rsidRPr="009A3F27">
        <w:rPr>
          <w:rFonts w:ascii="Times New Roman" w:hAnsi="Times New Roman" w:cs="Times New Roman" w:hint="eastAsia"/>
          <w:kern w:val="0"/>
          <w:sz w:val="20"/>
          <w:szCs w:val="20"/>
          <w:lang w:val="en-GB"/>
        </w:rPr>
        <w:t>.</w:t>
      </w:r>
      <w:r w:rsidR="008F6D0B" w:rsidRPr="009A3F27">
        <w:rPr>
          <w:rFonts w:ascii="Times New Roman" w:hAnsi="Times New Roman" w:cs="Times New Roman" w:hint="eastAsia"/>
          <w:kern w:val="0"/>
          <w:sz w:val="20"/>
          <w:szCs w:val="20"/>
          <w:lang w:val="en-GB"/>
        </w:rPr>
        <w:t xml:space="preserve"> </w:t>
      </w:r>
      <w:r w:rsidR="00091CF7" w:rsidRPr="009A3F27">
        <w:rPr>
          <w:rFonts w:ascii="Times New Roman" w:hAnsi="Times New Roman" w:cs="Times New Roman" w:hint="eastAsia"/>
          <w:kern w:val="0"/>
          <w:sz w:val="20"/>
          <w:szCs w:val="20"/>
          <w:lang w:val="en-GB"/>
        </w:rPr>
        <w:t xml:space="preserve">In detail, for a certain MBS session, </w:t>
      </w:r>
      <w:r w:rsidR="009D7ED5">
        <w:rPr>
          <w:rFonts w:ascii="Times New Roman" w:hAnsi="Times New Roman" w:cs="Times New Roman" w:hint="eastAsia"/>
          <w:kern w:val="0"/>
          <w:sz w:val="20"/>
          <w:szCs w:val="20"/>
          <w:lang w:val="en-GB"/>
        </w:rPr>
        <w:t xml:space="preserve">its </w:t>
      </w:r>
      <w:r w:rsidR="009D7ED5" w:rsidRPr="009D7ED5">
        <w:rPr>
          <w:rFonts w:ascii="Times New Roman" w:hAnsi="Times New Roman" w:cs="Times New Roman"/>
          <w:kern w:val="0"/>
          <w:sz w:val="20"/>
          <w:szCs w:val="20"/>
          <w:lang w:val="en-GB"/>
        </w:rPr>
        <w:t xml:space="preserve">intended service area may </w:t>
      </w:r>
      <w:r w:rsidR="00AE1DBC">
        <w:rPr>
          <w:rFonts w:ascii="Times New Roman" w:hAnsi="Times New Roman" w:cs="Times New Roman" w:hint="eastAsia"/>
          <w:kern w:val="0"/>
          <w:sz w:val="20"/>
          <w:szCs w:val="20"/>
          <w:lang w:val="en-GB"/>
        </w:rPr>
        <w:t>cover</w:t>
      </w:r>
      <w:r w:rsidR="00AE1DBC" w:rsidRPr="009D7ED5">
        <w:rPr>
          <w:rFonts w:ascii="Times New Roman" w:hAnsi="Times New Roman" w:cs="Times New Roman"/>
          <w:kern w:val="0"/>
          <w:sz w:val="20"/>
          <w:szCs w:val="20"/>
          <w:lang w:val="en-GB"/>
        </w:rPr>
        <w:t xml:space="preserve"> </w:t>
      </w:r>
      <w:r w:rsidR="009D7ED5" w:rsidRPr="009D7ED5">
        <w:rPr>
          <w:rFonts w:ascii="Times New Roman" w:hAnsi="Times New Roman" w:cs="Times New Roman"/>
          <w:kern w:val="0"/>
          <w:sz w:val="20"/>
          <w:szCs w:val="20"/>
          <w:lang w:val="en-GB"/>
        </w:rPr>
        <w:t>geographic areas across the current serving cell and overlapping neighbo</w:t>
      </w:r>
      <w:r w:rsidR="009D7ED5">
        <w:rPr>
          <w:rFonts w:ascii="Times New Roman" w:hAnsi="Times New Roman" w:cs="Times New Roman" w:hint="eastAsia"/>
          <w:kern w:val="0"/>
          <w:sz w:val="20"/>
          <w:szCs w:val="20"/>
          <w:lang w:val="en-GB"/>
        </w:rPr>
        <w:t>u</w:t>
      </w:r>
      <w:r w:rsidR="009D7ED5" w:rsidRPr="009D7ED5">
        <w:rPr>
          <w:rFonts w:ascii="Times New Roman" w:hAnsi="Times New Roman" w:cs="Times New Roman"/>
          <w:kern w:val="0"/>
          <w:sz w:val="20"/>
          <w:szCs w:val="20"/>
          <w:lang w:val="en-GB"/>
        </w:rPr>
        <w:t>r cell(s)</w:t>
      </w:r>
      <w:r w:rsidR="00DC7DF0">
        <w:rPr>
          <w:rFonts w:ascii="Times New Roman" w:hAnsi="Times New Roman" w:cs="Times New Roman" w:hint="eastAsia"/>
          <w:kern w:val="0"/>
          <w:sz w:val="20"/>
          <w:szCs w:val="20"/>
          <w:lang w:val="en-GB"/>
        </w:rPr>
        <w:t xml:space="preserve"> </w:t>
      </w:r>
      <w:r w:rsidR="00526570">
        <w:rPr>
          <w:rFonts w:ascii="Times New Roman" w:hAnsi="Times New Roman" w:cs="Times New Roman" w:hint="eastAsia"/>
          <w:kern w:val="0"/>
          <w:sz w:val="20"/>
          <w:szCs w:val="20"/>
          <w:lang w:val="en-GB"/>
        </w:rPr>
        <w:t xml:space="preserve">as per </w:t>
      </w:r>
      <w:r w:rsidR="00257419">
        <w:rPr>
          <w:rFonts w:ascii="Times New Roman" w:hAnsi="Times New Roman" w:cs="Times New Roman" w:hint="eastAsia"/>
          <w:kern w:val="0"/>
          <w:sz w:val="20"/>
          <w:szCs w:val="20"/>
          <w:lang w:val="en-GB"/>
        </w:rPr>
        <w:t>previous meeting</w:t>
      </w:r>
      <w:r w:rsidR="00526570">
        <w:rPr>
          <w:rFonts w:ascii="Times New Roman" w:hAnsi="Times New Roman" w:cs="Times New Roman" w:hint="eastAsia"/>
          <w:kern w:val="0"/>
          <w:sz w:val="20"/>
          <w:szCs w:val="20"/>
          <w:lang w:val="en-GB"/>
        </w:rPr>
        <w:t xml:space="preserve"> agreement</w:t>
      </w:r>
      <w:r w:rsidR="00257419">
        <w:rPr>
          <w:rFonts w:ascii="Times New Roman" w:hAnsi="Times New Roman" w:cs="Times New Roman" w:hint="eastAsia"/>
          <w:kern w:val="0"/>
          <w:sz w:val="20"/>
          <w:szCs w:val="20"/>
          <w:lang w:val="en-GB"/>
        </w:rPr>
        <w:t>s</w:t>
      </w:r>
      <w:r w:rsidR="009D7ED5" w:rsidRPr="009D7ED5">
        <w:rPr>
          <w:rFonts w:ascii="Times New Roman" w:hAnsi="Times New Roman" w:cs="Times New Roman"/>
          <w:kern w:val="0"/>
          <w:sz w:val="20"/>
          <w:szCs w:val="20"/>
          <w:lang w:val="en-GB"/>
        </w:rPr>
        <w:t>.</w:t>
      </w:r>
      <w:r w:rsidR="009D7ED5">
        <w:rPr>
          <w:rFonts w:ascii="Times New Roman" w:hAnsi="Times New Roman" w:cs="Times New Roman" w:hint="eastAsia"/>
          <w:kern w:val="0"/>
          <w:sz w:val="20"/>
          <w:szCs w:val="20"/>
          <w:lang w:val="en-GB"/>
        </w:rPr>
        <w:t xml:space="preserve"> Based on th</w:t>
      </w:r>
      <w:r w:rsidR="00DC7DF0">
        <w:rPr>
          <w:rFonts w:ascii="Times New Roman" w:hAnsi="Times New Roman" w:cs="Times New Roman" w:hint="eastAsia"/>
          <w:kern w:val="0"/>
          <w:sz w:val="20"/>
          <w:szCs w:val="20"/>
          <w:lang w:val="en-GB"/>
        </w:rPr>
        <w:t>is</w:t>
      </w:r>
      <w:r w:rsidR="009D7ED5">
        <w:rPr>
          <w:rFonts w:ascii="Times New Roman" w:hAnsi="Times New Roman" w:cs="Times New Roman" w:hint="eastAsia"/>
          <w:kern w:val="0"/>
          <w:sz w:val="20"/>
          <w:szCs w:val="20"/>
          <w:lang w:val="en-GB"/>
        </w:rPr>
        <w:t xml:space="preserve">, </w:t>
      </w:r>
      <w:r w:rsidR="009D7ED5">
        <w:rPr>
          <w:rFonts w:ascii="Times New Roman" w:hAnsi="Times New Roman" w:cs="Times New Roman"/>
          <w:kern w:val="0"/>
          <w:sz w:val="20"/>
          <w:szCs w:val="20"/>
          <w:lang w:val="en-GB"/>
        </w:rPr>
        <w:t>the</w:t>
      </w:r>
      <w:r w:rsidR="009D7ED5">
        <w:rPr>
          <w:rFonts w:ascii="Times New Roman" w:hAnsi="Times New Roman" w:cs="Times New Roman" w:hint="eastAsia"/>
          <w:kern w:val="0"/>
          <w:sz w:val="20"/>
          <w:szCs w:val="20"/>
          <w:lang w:val="en-GB"/>
        </w:rPr>
        <w:t xml:space="preserve"> </w:t>
      </w:r>
      <w:r w:rsidR="008745B4" w:rsidRPr="009A3F27">
        <w:rPr>
          <w:rFonts w:ascii="Times New Roman" w:hAnsi="Times New Roman" w:cs="Times New Roman" w:hint="eastAsia"/>
          <w:kern w:val="0"/>
          <w:sz w:val="20"/>
          <w:szCs w:val="20"/>
          <w:lang w:val="en-GB"/>
        </w:rPr>
        <w:t xml:space="preserve">UE could determine whether </w:t>
      </w:r>
      <w:r w:rsidR="004B6C34" w:rsidRPr="009A3F27">
        <w:rPr>
          <w:rFonts w:ascii="Times New Roman" w:hAnsi="Times New Roman" w:cs="Times New Roman" w:hint="eastAsia"/>
          <w:kern w:val="0"/>
          <w:sz w:val="20"/>
          <w:szCs w:val="20"/>
          <w:lang w:val="en-GB"/>
        </w:rPr>
        <w:t xml:space="preserve">a </w:t>
      </w:r>
      <w:r w:rsidR="008745B4" w:rsidRPr="009A3F27">
        <w:rPr>
          <w:rFonts w:ascii="Times New Roman" w:hAnsi="Times New Roman" w:cs="Times New Roman" w:hint="eastAsia"/>
          <w:kern w:val="0"/>
          <w:sz w:val="20"/>
          <w:szCs w:val="20"/>
          <w:lang w:val="en-GB"/>
        </w:rPr>
        <w:t xml:space="preserve">neighbour cell is providing this MBS session </w:t>
      </w:r>
      <w:r w:rsidR="00DC7DF0">
        <w:rPr>
          <w:rFonts w:ascii="Times New Roman" w:hAnsi="Times New Roman" w:cs="Times New Roman" w:hint="eastAsia"/>
          <w:kern w:val="0"/>
          <w:sz w:val="20"/>
          <w:szCs w:val="20"/>
          <w:lang w:val="en-GB"/>
        </w:rPr>
        <w:t xml:space="preserve">based </w:t>
      </w:r>
      <w:r w:rsidR="009D7ED5">
        <w:rPr>
          <w:rFonts w:ascii="Times New Roman" w:hAnsi="Times New Roman" w:cs="Times New Roman" w:hint="eastAsia"/>
          <w:kern w:val="0"/>
          <w:sz w:val="20"/>
          <w:szCs w:val="20"/>
          <w:lang w:val="en-GB"/>
        </w:rPr>
        <w:t>on</w:t>
      </w:r>
      <w:r w:rsidR="008745B4" w:rsidRPr="009A3F27">
        <w:rPr>
          <w:rFonts w:ascii="Times New Roman" w:hAnsi="Times New Roman" w:cs="Times New Roman" w:hint="eastAsia"/>
          <w:kern w:val="0"/>
          <w:sz w:val="20"/>
          <w:szCs w:val="20"/>
          <w:lang w:val="en-GB"/>
        </w:rPr>
        <w:t xml:space="preserve"> its GNSS location. </w:t>
      </w:r>
      <w:r w:rsidR="008745B4" w:rsidRPr="009A3F27">
        <w:rPr>
          <w:rFonts w:ascii="Times New Roman" w:hAnsi="Times New Roman" w:cs="Times New Roman"/>
          <w:kern w:val="0"/>
          <w:sz w:val="20"/>
          <w:szCs w:val="20"/>
          <w:lang w:val="en-GB"/>
        </w:rPr>
        <w:t>I</w:t>
      </w:r>
      <w:r w:rsidR="008745B4" w:rsidRPr="009A3F27">
        <w:rPr>
          <w:rFonts w:ascii="Times New Roman" w:hAnsi="Times New Roman" w:cs="Times New Roman" w:hint="eastAsia"/>
          <w:kern w:val="0"/>
          <w:sz w:val="20"/>
          <w:szCs w:val="20"/>
          <w:lang w:val="en-GB"/>
        </w:rPr>
        <w:t xml:space="preserve">f the UE is still within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service area and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reselected cell is within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neighbour cell list provided in MCCH, the UE consider</w:t>
      </w:r>
      <w:r w:rsidR="004B6C34" w:rsidRPr="009A3F27">
        <w:rPr>
          <w:rFonts w:ascii="Times New Roman" w:hAnsi="Times New Roman" w:cs="Times New Roman" w:hint="eastAsia"/>
          <w:kern w:val="0"/>
          <w:sz w:val="20"/>
          <w:szCs w:val="20"/>
          <w:lang w:val="en-GB"/>
        </w:rPr>
        <w:t>s</w:t>
      </w:r>
      <w:r w:rsidR="008745B4" w:rsidRPr="009A3F27">
        <w:rPr>
          <w:rFonts w:ascii="Times New Roman" w:hAnsi="Times New Roman" w:cs="Times New Roman" w:hint="eastAsia"/>
          <w:kern w:val="0"/>
          <w:sz w:val="20"/>
          <w:szCs w:val="20"/>
          <w:lang w:val="en-GB"/>
        </w:rPr>
        <w:t xml:space="preserve">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neighbour cell providing this MBS session. </w:t>
      </w:r>
      <w:r w:rsidR="002C0771" w:rsidRPr="009A3F27">
        <w:rPr>
          <w:rFonts w:ascii="Times New Roman" w:hAnsi="Times New Roman" w:cs="Times New Roman" w:hint="eastAsia"/>
          <w:kern w:val="0"/>
          <w:sz w:val="20"/>
          <w:szCs w:val="20"/>
          <w:lang w:val="en-GB"/>
        </w:rPr>
        <w:t xml:space="preserve">No need to further introduce per </w:t>
      </w:r>
      <w:r w:rsidR="002C0771" w:rsidRPr="009A3F27">
        <w:rPr>
          <w:rFonts w:ascii="Times New Roman" w:hAnsi="Times New Roman" w:cs="Times New Roman"/>
          <w:kern w:val="0"/>
          <w:sz w:val="20"/>
          <w:szCs w:val="20"/>
          <w:lang w:val="en-GB"/>
        </w:rPr>
        <w:t>neighbour</w:t>
      </w:r>
      <w:r w:rsidR="002C0771" w:rsidRPr="009A3F27">
        <w:rPr>
          <w:rFonts w:ascii="Times New Roman" w:hAnsi="Times New Roman" w:cs="Times New Roman" w:hint="eastAsia"/>
          <w:kern w:val="0"/>
          <w:sz w:val="20"/>
          <w:szCs w:val="20"/>
          <w:lang w:val="en-GB"/>
        </w:rPr>
        <w:t xml:space="preserve"> cell service area distinction</w:t>
      </w:r>
      <w:r w:rsidR="008745B4" w:rsidRPr="009A3F27">
        <w:rPr>
          <w:rFonts w:ascii="Times New Roman" w:hAnsi="Times New Roman" w:cs="Times New Roman" w:hint="eastAsia"/>
          <w:kern w:val="0"/>
          <w:sz w:val="20"/>
          <w:szCs w:val="20"/>
          <w:lang w:val="en-GB"/>
        </w:rPr>
        <w:t>.</w:t>
      </w:r>
    </w:p>
    <w:p w:rsidR="009D7ED5" w:rsidRPr="006170F8" w:rsidRDefault="008745B4" w:rsidP="009D7ED5">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008E1B5A">
        <w:rPr>
          <w:rFonts w:ascii="Times New Roman" w:hAnsi="Times New Roman" w:cs="Times New Roman" w:hint="eastAsia"/>
          <w:b/>
          <w:kern w:val="0"/>
          <w:sz w:val="20"/>
          <w:szCs w:val="20"/>
          <w:lang w:val="en-GB"/>
        </w:rPr>
        <w:t>3</w:t>
      </w:r>
      <w:r w:rsidRPr="009A3F27">
        <w:rPr>
          <w:rFonts w:ascii="Times New Roman" w:hAnsi="Times New Roman" w:cs="Times New Roman"/>
          <w:b/>
          <w:kern w:val="0"/>
          <w:sz w:val="20"/>
          <w:szCs w:val="20"/>
          <w:lang w:val="en-GB"/>
        </w:rPr>
        <w:t>:</w:t>
      </w:r>
      <w:r w:rsidR="009D7ED5">
        <w:rPr>
          <w:rFonts w:ascii="Times New Roman" w:hAnsi="Times New Roman" w:cs="Times New Roman" w:hint="eastAsia"/>
          <w:b/>
          <w:kern w:val="0"/>
          <w:sz w:val="20"/>
          <w:szCs w:val="20"/>
          <w:lang w:val="en-GB"/>
        </w:rPr>
        <w:t xml:space="preserve"> It was agreed that </w:t>
      </w:r>
      <w:r w:rsidR="009D7ED5">
        <w:rPr>
          <w:rFonts w:ascii="Times New Roman" w:hAnsi="Times New Roman" w:cs="Times New Roman"/>
          <w:b/>
          <w:kern w:val="0"/>
          <w:sz w:val="20"/>
          <w:szCs w:val="20"/>
          <w:lang w:val="en-GB"/>
        </w:rPr>
        <w:t>the</w:t>
      </w:r>
      <w:r w:rsidR="009D7ED5">
        <w:rPr>
          <w:rFonts w:ascii="Times New Roman" w:hAnsi="Times New Roman" w:cs="Times New Roman" w:hint="eastAsia"/>
          <w:b/>
          <w:kern w:val="0"/>
          <w:sz w:val="20"/>
          <w:szCs w:val="20"/>
          <w:lang w:val="en-GB"/>
        </w:rPr>
        <w:t xml:space="preserve"> intended service area for an MBS session may </w:t>
      </w:r>
      <w:r w:rsidR="009D7ED5" w:rsidRPr="008573A0">
        <w:rPr>
          <w:rFonts w:ascii="Times New Roman" w:hAnsi="Times New Roman" w:cs="Times New Roman"/>
          <w:b/>
          <w:kern w:val="0"/>
          <w:sz w:val="20"/>
          <w:szCs w:val="20"/>
          <w:lang w:val="en-GB"/>
        </w:rPr>
        <w:t xml:space="preserve">include geographic areas </w:t>
      </w:r>
      <w:r w:rsidR="009D7ED5">
        <w:rPr>
          <w:rFonts w:ascii="Times New Roman" w:hAnsi="Times New Roman" w:cs="Times New Roman" w:hint="eastAsia"/>
          <w:b/>
          <w:kern w:val="0"/>
          <w:sz w:val="20"/>
          <w:szCs w:val="20"/>
          <w:lang w:val="en-GB"/>
        </w:rPr>
        <w:t>within</w:t>
      </w:r>
      <w:r w:rsidR="009D7ED5" w:rsidRPr="008573A0">
        <w:rPr>
          <w:rFonts w:ascii="Times New Roman" w:hAnsi="Times New Roman" w:cs="Times New Roman"/>
          <w:b/>
          <w:kern w:val="0"/>
          <w:sz w:val="20"/>
          <w:szCs w:val="20"/>
          <w:lang w:val="en-GB"/>
        </w:rPr>
        <w:t xml:space="preserve"> neighbo</w:t>
      </w:r>
      <w:r w:rsidR="009D7ED5">
        <w:rPr>
          <w:rFonts w:ascii="Times New Roman" w:hAnsi="Times New Roman" w:cs="Times New Roman" w:hint="eastAsia"/>
          <w:b/>
          <w:kern w:val="0"/>
          <w:sz w:val="20"/>
          <w:szCs w:val="20"/>
          <w:lang w:val="en-GB"/>
        </w:rPr>
        <w:t>u</w:t>
      </w:r>
      <w:r w:rsidR="009D7ED5" w:rsidRPr="008573A0">
        <w:rPr>
          <w:rFonts w:ascii="Times New Roman" w:hAnsi="Times New Roman" w:cs="Times New Roman"/>
          <w:b/>
          <w:kern w:val="0"/>
          <w:sz w:val="20"/>
          <w:szCs w:val="20"/>
          <w:lang w:val="en-GB"/>
        </w:rPr>
        <w:t>r cell(s)</w:t>
      </w:r>
      <w:r w:rsidR="009D7ED5">
        <w:rPr>
          <w:rFonts w:ascii="Times New Roman" w:hAnsi="Times New Roman" w:cs="Times New Roman" w:hint="eastAsia"/>
          <w:b/>
          <w:kern w:val="0"/>
          <w:sz w:val="20"/>
          <w:szCs w:val="20"/>
          <w:lang w:val="en-GB"/>
        </w:rPr>
        <w:t xml:space="preserve">. </w:t>
      </w:r>
      <w:r w:rsidR="009D7ED5" w:rsidRPr="009D7ED5">
        <w:rPr>
          <w:rFonts w:ascii="Times New Roman" w:hAnsi="Times New Roman" w:cs="Times New Roman"/>
          <w:b/>
          <w:kern w:val="0"/>
          <w:sz w:val="20"/>
          <w:szCs w:val="20"/>
          <w:lang w:val="en-GB"/>
        </w:rPr>
        <w:t xml:space="preserve">If the UE is still within the service area and the reselected cell is within the neighbour cell list provided in MCCH, the UE </w:t>
      </w:r>
      <w:r w:rsidR="00526570">
        <w:rPr>
          <w:rFonts w:ascii="Times New Roman" w:hAnsi="Times New Roman" w:cs="Times New Roman" w:hint="eastAsia"/>
          <w:b/>
          <w:kern w:val="0"/>
          <w:sz w:val="20"/>
          <w:szCs w:val="20"/>
          <w:lang w:val="en-GB"/>
        </w:rPr>
        <w:t xml:space="preserve">can </w:t>
      </w:r>
      <w:r w:rsidR="009D7ED5" w:rsidRPr="009D7ED5">
        <w:rPr>
          <w:rFonts w:ascii="Times New Roman" w:hAnsi="Times New Roman" w:cs="Times New Roman"/>
          <w:b/>
          <w:kern w:val="0"/>
          <w:sz w:val="20"/>
          <w:szCs w:val="20"/>
          <w:lang w:val="en-GB"/>
        </w:rPr>
        <w:t>consider the neighbour</w:t>
      </w:r>
      <w:r w:rsidR="00EB1AC0">
        <w:rPr>
          <w:rFonts w:ascii="Times New Roman" w:hAnsi="Times New Roman" w:cs="Times New Roman" w:hint="eastAsia"/>
          <w:b/>
          <w:kern w:val="0"/>
          <w:sz w:val="20"/>
          <w:szCs w:val="20"/>
          <w:lang w:val="en-GB"/>
        </w:rPr>
        <w:t xml:space="preserve"> </w:t>
      </w:r>
      <w:r w:rsidR="009D7ED5" w:rsidRPr="009D7ED5">
        <w:rPr>
          <w:rFonts w:ascii="Times New Roman" w:hAnsi="Times New Roman" w:cs="Times New Roman"/>
          <w:b/>
          <w:kern w:val="0"/>
          <w:sz w:val="20"/>
          <w:szCs w:val="20"/>
          <w:lang w:val="en-GB"/>
        </w:rPr>
        <w:t>cell providing this MBS session.</w:t>
      </w:r>
    </w:p>
    <w:p w:rsidR="00833D0E" w:rsidRPr="009A3F27" w:rsidRDefault="00833D0E"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Also, we think whether/how the UE considers the service area related configuration in MCCH</w:t>
      </w:r>
      <w:r w:rsidR="00164A70" w:rsidRPr="009A3F27">
        <w:rPr>
          <w:rFonts w:ascii="Times New Roman" w:hAnsi="Times New Roman" w:cs="Times New Roman" w:hint="eastAsia"/>
          <w:kern w:val="0"/>
          <w:sz w:val="20"/>
          <w:szCs w:val="20"/>
          <w:lang w:val="en-GB"/>
        </w:rPr>
        <w:t xml:space="preserve"> in addition to the </w:t>
      </w:r>
      <w:r w:rsidR="00164A70" w:rsidRPr="009A3F27">
        <w:rPr>
          <w:rFonts w:ascii="Times New Roman" w:hAnsi="Times New Roman" w:cs="Times New Roman"/>
          <w:kern w:val="0"/>
          <w:sz w:val="20"/>
          <w:szCs w:val="20"/>
          <w:lang w:val="en-GB"/>
        </w:rPr>
        <w:lastRenderedPageBreak/>
        <w:t>neighbour</w:t>
      </w:r>
      <w:r w:rsidR="00164A70" w:rsidRPr="009A3F27">
        <w:rPr>
          <w:rFonts w:ascii="Times New Roman" w:hAnsi="Times New Roman" w:cs="Times New Roman" w:hint="eastAsia"/>
          <w:kern w:val="0"/>
          <w:sz w:val="20"/>
          <w:szCs w:val="20"/>
          <w:lang w:val="en-GB"/>
        </w:rPr>
        <w:t xml:space="preserve"> cell list in MCCH can </w:t>
      </w:r>
      <w:r w:rsidR="00133667" w:rsidRPr="009A3F27">
        <w:rPr>
          <w:rFonts w:ascii="Times New Roman" w:hAnsi="Times New Roman" w:cs="Times New Roman" w:hint="eastAsia"/>
          <w:kern w:val="0"/>
          <w:sz w:val="20"/>
          <w:szCs w:val="20"/>
          <w:lang w:val="en-GB"/>
        </w:rPr>
        <w:t xml:space="preserve">still </w:t>
      </w:r>
      <w:r w:rsidR="00164A70" w:rsidRPr="009A3F27">
        <w:rPr>
          <w:rFonts w:ascii="Times New Roman" w:hAnsi="Times New Roman" w:cs="Times New Roman" w:hint="eastAsia"/>
          <w:kern w:val="0"/>
          <w:sz w:val="20"/>
          <w:szCs w:val="20"/>
          <w:lang w:val="en-GB"/>
        </w:rPr>
        <w:t xml:space="preserve">be left to UE implementation, when it determines whether the </w:t>
      </w:r>
      <w:r w:rsidR="0039076B" w:rsidRPr="009A3F27">
        <w:rPr>
          <w:rFonts w:ascii="Times New Roman" w:hAnsi="Times New Roman" w:cs="Times New Roman" w:hint="eastAsia"/>
          <w:kern w:val="0"/>
          <w:sz w:val="20"/>
          <w:szCs w:val="20"/>
          <w:lang w:val="en-GB"/>
        </w:rPr>
        <w:t>reselected</w:t>
      </w:r>
      <w:r w:rsidR="00164A70" w:rsidRPr="009A3F27">
        <w:rPr>
          <w:rFonts w:ascii="Times New Roman" w:hAnsi="Times New Roman" w:cs="Times New Roman" w:hint="eastAsia"/>
          <w:kern w:val="0"/>
          <w:sz w:val="20"/>
          <w:szCs w:val="20"/>
          <w:lang w:val="en-GB"/>
        </w:rPr>
        <w:t xml:space="preserve"> cell providing its interested MBS session</w:t>
      </w:r>
      <w:r w:rsidR="00A829D4">
        <w:rPr>
          <w:rFonts w:ascii="Times New Roman" w:hAnsi="Times New Roman" w:cs="Times New Roman" w:hint="eastAsia"/>
          <w:kern w:val="0"/>
          <w:sz w:val="20"/>
          <w:szCs w:val="20"/>
          <w:lang w:val="en-GB"/>
        </w:rPr>
        <w:t xml:space="preserve"> </w:t>
      </w:r>
      <w:r w:rsidR="00007D24">
        <w:rPr>
          <w:rFonts w:ascii="Times New Roman" w:hAnsi="Times New Roman" w:cs="Times New Roman" w:hint="eastAsia"/>
          <w:kern w:val="0"/>
          <w:sz w:val="20"/>
          <w:szCs w:val="20"/>
          <w:lang w:val="en-GB"/>
        </w:rPr>
        <w:t>at</w:t>
      </w:r>
      <w:r w:rsidR="00A829D4">
        <w:rPr>
          <w:rFonts w:ascii="Times New Roman" w:hAnsi="Times New Roman" w:cs="Times New Roman" w:hint="eastAsia"/>
          <w:kern w:val="0"/>
          <w:sz w:val="20"/>
          <w:szCs w:val="20"/>
          <w:lang w:val="en-GB"/>
        </w:rPr>
        <w:t xml:space="preserve"> its location</w:t>
      </w:r>
      <w:r w:rsidR="00164A70" w:rsidRPr="009A3F27">
        <w:rPr>
          <w:rFonts w:ascii="Times New Roman" w:hAnsi="Times New Roman" w:cs="Times New Roman" w:hint="eastAsia"/>
          <w:kern w:val="0"/>
          <w:sz w:val="20"/>
          <w:szCs w:val="20"/>
          <w:lang w:val="en-GB"/>
        </w:rPr>
        <w:t xml:space="preserve">. </w:t>
      </w:r>
    </w:p>
    <w:p w:rsidR="00164A70" w:rsidRPr="009A3F27" w:rsidRDefault="00404D9E" w:rsidP="00A84774">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008E1B5A">
        <w:rPr>
          <w:rFonts w:ascii="Times New Roman" w:hAnsi="Times New Roman" w:cs="Times New Roman" w:hint="eastAsia"/>
          <w:b/>
          <w:kern w:val="0"/>
          <w:sz w:val="20"/>
          <w:szCs w:val="20"/>
          <w:lang w:val="en-GB"/>
        </w:rPr>
        <w:t>3</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Do</w:t>
      </w:r>
      <w:r w:rsidRPr="009A3F27">
        <w:rPr>
          <w:rFonts w:ascii="Times New Roman" w:hAnsi="Times New Roman" w:cs="Times New Roman" w:hint="eastAsia"/>
          <w:b/>
          <w:kern w:val="0"/>
          <w:sz w:val="20"/>
          <w:szCs w:val="20"/>
          <w:lang w:val="en-GB"/>
        </w:rPr>
        <w:t xml:space="preserve"> not introduce service area </w:t>
      </w:r>
      <w:r>
        <w:rPr>
          <w:rFonts w:ascii="Times New Roman" w:hAnsi="Times New Roman" w:cs="Times New Roman" w:hint="eastAsia"/>
          <w:b/>
          <w:kern w:val="0"/>
          <w:sz w:val="20"/>
          <w:szCs w:val="20"/>
          <w:lang w:val="en-GB"/>
        </w:rPr>
        <w:t xml:space="preserve">per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w:t>
      </w:r>
      <w:r w:rsidR="00451B5E">
        <w:rPr>
          <w:rFonts w:ascii="Times New Roman" w:hAnsi="Times New Roman" w:cs="Times New Roman" w:hint="eastAsia"/>
          <w:b/>
          <w:kern w:val="0"/>
          <w:sz w:val="20"/>
          <w:szCs w:val="20"/>
          <w:lang w:val="en-GB"/>
        </w:rPr>
        <w:t>in MCCH.</w:t>
      </w:r>
    </w:p>
    <w:p w:rsidR="005C771E" w:rsidRDefault="00164A70" w:rsidP="00A84774">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sidR="008E1B5A">
        <w:rPr>
          <w:rFonts w:ascii="Times New Roman" w:hAnsi="Times New Roman" w:cs="Times New Roman" w:hint="eastAsia"/>
          <w:b/>
          <w:kern w:val="0"/>
          <w:sz w:val="20"/>
          <w:szCs w:val="20"/>
          <w:lang w:val="en-GB"/>
        </w:rPr>
        <w:t>3</w:t>
      </w:r>
      <w:r w:rsidR="008E1B5A" w:rsidRPr="009A3F27">
        <w:rPr>
          <w:rFonts w:ascii="Times New Roman" w:hAnsi="Times New Roman" w:cs="Times New Roman" w:hint="eastAsia"/>
          <w:b/>
          <w:kern w:val="0"/>
          <w:sz w:val="20"/>
          <w:szCs w:val="20"/>
          <w:lang w:val="en-GB"/>
        </w:rPr>
        <w:t>a</w:t>
      </w:r>
      <w:r w:rsidRPr="009A3F27">
        <w:rPr>
          <w:rFonts w:ascii="Times New Roman" w:hAnsi="Times New Roman" w:cs="Times New Roman" w:hint="eastAsia"/>
          <w:b/>
          <w:kern w:val="0"/>
          <w:sz w:val="20"/>
          <w:szCs w:val="20"/>
          <w:lang w:val="en-GB"/>
        </w:rPr>
        <w:t xml:space="preserve">: </w:t>
      </w:r>
      <w:r w:rsidR="009D7ED5">
        <w:rPr>
          <w:rFonts w:ascii="Times New Roman" w:hAnsi="Times New Roman" w:cs="Times New Roman" w:hint="eastAsia"/>
          <w:b/>
          <w:kern w:val="0"/>
          <w:sz w:val="20"/>
          <w:szCs w:val="20"/>
          <w:lang w:val="en-GB"/>
        </w:rPr>
        <w:t>I</w:t>
      </w:r>
      <w:r w:rsidR="009D7ED5" w:rsidRPr="009A3F27">
        <w:rPr>
          <w:rFonts w:ascii="Times New Roman" w:hAnsi="Times New Roman" w:cs="Times New Roman" w:hint="eastAsia"/>
          <w:b/>
          <w:kern w:val="0"/>
          <w:sz w:val="20"/>
          <w:szCs w:val="20"/>
          <w:lang w:val="en-GB"/>
        </w:rPr>
        <w:t>n addition to the</w:t>
      </w:r>
      <w:r w:rsidR="009D7ED5" w:rsidRPr="009A3F27">
        <w:rPr>
          <w:rFonts w:ascii="Times New Roman" w:hAnsi="Times New Roman" w:cs="Times New Roman"/>
          <w:b/>
          <w:kern w:val="0"/>
          <w:sz w:val="20"/>
          <w:szCs w:val="20"/>
          <w:lang w:val="en-GB"/>
        </w:rPr>
        <w:t xml:space="preserve"> neighbour cell list provided in MCCH,</w:t>
      </w:r>
      <w:r w:rsidR="009D7ED5">
        <w:rPr>
          <w:rFonts w:ascii="Times New Roman" w:hAnsi="Times New Roman" w:cs="Times New Roman" w:hint="eastAsia"/>
          <w:b/>
          <w:kern w:val="0"/>
          <w:sz w:val="20"/>
          <w:szCs w:val="20"/>
          <w:lang w:val="en-GB"/>
        </w:rPr>
        <w:t xml:space="preserve"> i</w:t>
      </w:r>
      <w:r w:rsidRPr="009A3F27">
        <w:rPr>
          <w:rFonts w:ascii="Times New Roman" w:hAnsi="Times New Roman" w:cs="Times New Roman" w:hint="eastAsia"/>
          <w:b/>
          <w:kern w:val="0"/>
          <w:sz w:val="20"/>
          <w:szCs w:val="20"/>
          <w:lang w:val="en-GB"/>
        </w:rPr>
        <w:t xml:space="preserve">t can be left to UE implementation </w:t>
      </w:r>
      <w:r w:rsidR="0039076B" w:rsidRPr="009A3F27">
        <w:rPr>
          <w:rFonts w:ascii="Times New Roman" w:hAnsi="Times New Roman" w:cs="Times New Roman" w:hint="eastAsia"/>
          <w:b/>
          <w:kern w:val="0"/>
          <w:sz w:val="20"/>
          <w:szCs w:val="20"/>
          <w:lang w:val="en-GB"/>
        </w:rPr>
        <w:t>whether</w:t>
      </w:r>
      <w:r w:rsidR="007B732A" w:rsidRPr="009A3F27">
        <w:rPr>
          <w:rFonts w:ascii="Times New Roman" w:hAnsi="Times New Roman" w:cs="Times New Roman" w:hint="eastAsia"/>
          <w:b/>
          <w:kern w:val="0"/>
          <w:sz w:val="20"/>
          <w:szCs w:val="20"/>
          <w:lang w:val="en-GB"/>
        </w:rPr>
        <w:t>/how</w:t>
      </w:r>
      <w:r w:rsidR="0039076B" w:rsidRPr="009A3F27">
        <w:rPr>
          <w:rFonts w:ascii="Times New Roman" w:hAnsi="Times New Roman" w:cs="Times New Roman" w:hint="eastAsia"/>
          <w:b/>
          <w:kern w:val="0"/>
          <w:sz w:val="20"/>
          <w:szCs w:val="20"/>
          <w:lang w:val="en-GB"/>
        </w:rPr>
        <w:t xml:space="preserve"> </w:t>
      </w:r>
      <w:r w:rsidR="008051D6" w:rsidRPr="009A3F27">
        <w:rPr>
          <w:rFonts w:ascii="Times New Roman" w:hAnsi="Times New Roman" w:cs="Times New Roman"/>
          <w:b/>
          <w:kern w:val="0"/>
          <w:sz w:val="20"/>
          <w:szCs w:val="20"/>
          <w:lang w:val="en-GB"/>
        </w:rPr>
        <w:t xml:space="preserve">the UE </w:t>
      </w:r>
      <w:r w:rsidR="0039076B" w:rsidRPr="009A3F27">
        <w:rPr>
          <w:rFonts w:ascii="Times New Roman" w:hAnsi="Times New Roman" w:cs="Times New Roman" w:hint="eastAsia"/>
          <w:b/>
          <w:kern w:val="0"/>
          <w:sz w:val="20"/>
          <w:szCs w:val="20"/>
          <w:lang w:val="en-GB"/>
        </w:rPr>
        <w:t>considers</w:t>
      </w:r>
      <w:r w:rsidR="008051D6" w:rsidRPr="009A3F27">
        <w:rPr>
          <w:rFonts w:ascii="Times New Roman" w:hAnsi="Times New Roman" w:cs="Times New Roman"/>
          <w:b/>
          <w:kern w:val="0"/>
          <w:sz w:val="20"/>
          <w:szCs w:val="20"/>
          <w:lang w:val="en-GB"/>
        </w:rPr>
        <w:t xml:space="preserve"> the </w:t>
      </w:r>
      <w:r w:rsidR="00AE1DBC">
        <w:rPr>
          <w:rFonts w:ascii="Times New Roman" w:hAnsi="Times New Roman" w:cs="Times New Roman" w:hint="eastAsia"/>
          <w:b/>
          <w:kern w:val="0"/>
          <w:sz w:val="20"/>
          <w:szCs w:val="20"/>
          <w:lang w:val="en-GB"/>
        </w:rPr>
        <w:t xml:space="preserve">intended </w:t>
      </w:r>
      <w:r w:rsidR="008051D6" w:rsidRPr="009A3F27">
        <w:rPr>
          <w:rFonts w:ascii="Times New Roman" w:hAnsi="Times New Roman" w:cs="Times New Roman"/>
          <w:b/>
          <w:kern w:val="0"/>
          <w:sz w:val="20"/>
          <w:szCs w:val="20"/>
          <w:lang w:val="en-GB"/>
        </w:rPr>
        <w:t xml:space="preserve">service area </w:t>
      </w:r>
      <w:r w:rsidR="008051D6" w:rsidRPr="009A3F27">
        <w:rPr>
          <w:rFonts w:ascii="Times New Roman" w:hAnsi="Times New Roman" w:cs="Times New Roman" w:hint="eastAsia"/>
          <w:b/>
          <w:kern w:val="0"/>
          <w:sz w:val="20"/>
          <w:szCs w:val="20"/>
          <w:lang w:val="en-GB"/>
        </w:rPr>
        <w:t>configured</w:t>
      </w:r>
      <w:r w:rsidR="002C0771" w:rsidRPr="009A3F27">
        <w:rPr>
          <w:rFonts w:ascii="Times New Roman" w:hAnsi="Times New Roman" w:cs="Times New Roman" w:hint="eastAsia"/>
          <w:b/>
          <w:kern w:val="0"/>
          <w:sz w:val="20"/>
          <w:szCs w:val="20"/>
          <w:lang w:val="en-GB"/>
        </w:rPr>
        <w:t xml:space="preserve"> </w:t>
      </w:r>
      <w:r w:rsidR="00133667" w:rsidRPr="009A3F27">
        <w:rPr>
          <w:rFonts w:ascii="Times New Roman" w:hAnsi="Times New Roman" w:cs="Times New Roman" w:hint="eastAsia"/>
          <w:b/>
          <w:kern w:val="0"/>
          <w:sz w:val="20"/>
          <w:szCs w:val="20"/>
          <w:lang w:val="en-GB"/>
        </w:rPr>
        <w:t>in</w:t>
      </w:r>
      <w:r w:rsidR="002C0771" w:rsidRPr="009A3F27">
        <w:rPr>
          <w:rFonts w:ascii="Times New Roman" w:hAnsi="Times New Roman" w:cs="Times New Roman" w:hint="eastAsia"/>
          <w:b/>
          <w:kern w:val="0"/>
          <w:sz w:val="20"/>
          <w:szCs w:val="20"/>
          <w:lang w:val="en-GB"/>
        </w:rPr>
        <w:t xml:space="preserve"> MCCH</w:t>
      </w:r>
      <w:r w:rsidR="008051D6" w:rsidRPr="009A3F27">
        <w:rPr>
          <w:rFonts w:ascii="Times New Roman" w:hAnsi="Times New Roman" w:cs="Times New Roman" w:hint="eastAsia"/>
          <w:b/>
          <w:kern w:val="0"/>
          <w:sz w:val="20"/>
          <w:szCs w:val="20"/>
          <w:lang w:val="en-GB"/>
        </w:rPr>
        <w:t xml:space="preserve"> for </w:t>
      </w:r>
      <w:r w:rsidR="008051D6" w:rsidRPr="009A3F27">
        <w:rPr>
          <w:rFonts w:ascii="Times New Roman" w:hAnsi="Times New Roman" w:cs="Times New Roman"/>
          <w:b/>
          <w:kern w:val="0"/>
          <w:sz w:val="20"/>
          <w:szCs w:val="20"/>
          <w:lang w:val="en-GB"/>
        </w:rPr>
        <w:t>the</w:t>
      </w:r>
      <w:r w:rsidR="008051D6" w:rsidRPr="009A3F27">
        <w:rPr>
          <w:rFonts w:ascii="Times New Roman" w:hAnsi="Times New Roman" w:cs="Times New Roman" w:hint="eastAsia"/>
          <w:b/>
          <w:kern w:val="0"/>
          <w:sz w:val="20"/>
          <w:szCs w:val="20"/>
          <w:lang w:val="en-GB"/>
        </w:rPr>
        <w:t xml:space="preserve"> MBS session</w:t>
      </w:r>
      <w:r w:rsidR="00133667" w:rsidRPr="009A3F27">
        <w:rPr>
          <w:rFonts w:ascii="Times New Roman" w:hAnsi="Times New Roman" w:cs="Times New Roman" w:hint="eastAsia"/>
          <w:b/>
          <w:kern w:val="0"/>
          <w:sz w:val="20"/>
          <w:szCs w:val="20"/>
          <w:lang w:val="en-GB"/>
        </w:rPr>
        <w:t>,</w:t>
      </w:r>
      <w:r w:rsidR="008051D6" w:rsidRPr="009A3F27">
        <w:rPr>
          <w:rFonts w:ascii="Times New Roman" w:hAnsi="Times New Roman" w:cs="Times New Roman" w:hint="eastAsia"/>
          <w:b/>
          <w:kern w:val="0"/>
          <w:sz w:val="20"/>
          <w:szCs w:val="20"/>
          <w:lang w:val="en-GB"/>
        </w:rPr>
        <w:t xml:space="preserve"> </w:t>
      </w:r>
      <w:r w:rsidR="007B732A" w:rsidRPr="009A3F27">
        <w:rPr>
          <w:rFonts w:ascii="Times New Roman" w:hAnsi="Times New Roman" w:cs="Times New Roman" w:hint="eastAsia"/>
          <w:b/>
          <w:kern w:val="0"/>
          <w:sz w:val="20"/>
          <w:szCs w:val="20"/>
          <w:lang w:val="en-GB"/>
        </w:rPr>
        <w:t xml:space="preserve">when </w:t>
      </w:r>
      <w:r w:rsidR="008051D6" w:rsidRPr="009A3F27">
        <w:rPr>
          <w:rFonts w:ascii="Times New Roman" w:hAnsi="Times New Roman" w:cs="Times New Roman"/>
          <w:b/>
          <w:kern w:val="0"/>
          <w:sz w:val="20"/>
          <w:szCs w:val="20"/>
          <w:lang w:val="en-GB"/>
        </w:rPr>
        <w:t xml:space="preserve">the UE </w:t>
      </w:r>
      <w:r w:rsidR="007B732A" w:rsidRPr="009A3F27">
        <w:rPr>
          <w:rFonts w:ascii="Times New Roman" w:hAnsi="Times New Roman" w:cs="Times New Roman" w:hint="eastAsia"/>
          <w:b/>
          <w:kern w:val="0"/>
          <w:sz w:val="20"/>
          <w:szCs w:val="20"/>
          <w:lang w:val="en-GB"/>
        </w:rPr>
        <w:t xml:space="preserve">determines whether the reselected </w:t>
      </w:r>
      <w:r w:rsidR="008051D6" w:rsidRPr="009A3F27">
        <w:rPr>
          <w:rFonts w:ascii="Times New Roman" w:hAnsi="Times New Roman" w:cs="Times New Roman"/>
          <w:b/>
          <w:kern w:val="0"/>
          <w:sz w:val="20"/>
          <w:szCs w:val="20"/>
          <w:lang w:val="en-GB"/>
        </w:rPr>
        <w:t xml:space="preserve">cell is providing </w:t>
      </w:r>
      <w:r w:rsidR="007B732A" w:rsidRPr="009A3F27">
        <w:rPr>
          <w:rFonts w:ascii="Times New Roman" w:hAnsi="Times New Roman" w:cs="Times New Roman" w:hint="eastAsia"/>
          <w:b/>
          <w:kern w:val="0"/>
          <w:sz w:val="20"/>
          <w:szCs w:val="20"/>
          <w:lang w:val="en-GB"/>
        </w:rPr>
        <w:t xml:space="preserve">its interested </w:t>
      </w:r>
      <w:r w:rsidR="008051D6" w:rsidRPr="009A3F27">
        <w:rPr>
          <w:rFonts w:ascii="Times New Roman" w:hAnsi="Times New Roman" w:cs="Times New Roman"/>
          <w:b/>
          <w:kern w:val="0"/>
          <w:sz w:val="20"/>
          <w:szCs w:val="20"/>
          <w:lang w:val="en-GB"/>
        </w:rPr>
        <w:t>MBS session</w:t>
      </w:r>
      <w:r w:rsidR="0021356B">
        <w:rPr>
          <w:rFonts w:ascii="Times New Roman" w:hAnsi="Times New Roman" w:cs="Times New Roman" w:hint="eastAsia"/>
          <w:b/>
          <w:kern w:val="0"/>
          <w:sz w:val="20"/>
          <w:szCs w:val="20"/>
          <w:lang w:val="en-GB"/>
        </w:rPr>
        <w:t xml:space="preserve"> </w:t>
      </w:r>
      <w:r w:rsidR="00007D24">
        <w:rPr>
          <w:rFonts w:ascii="Times New Roman" w:hAnsi="Times New Roman" w:cs="Times New Roman" w:hint="eastAsia"/>
          <w:b/>
          <w:kern w:val="0"/>
          <w:sz w:val="20"/>
          <w:szCs w:val="20"/>
          <w:lang w:val="en-GB"/>
        </w:rPr>
        <w:t>at</w:t>
      </w:r>
      <w:r w:rsidR="0021356B">
        <w:rPr>
          <w:rFonts w:ascii="Times New Roman" w:hAnsi="Times New Roman" w:cs="Times New Roman" w:hint="eastAsia"/>
          <w:b/>
          <w:kern w:val="0"/>
          <w:sz w:val="20"/>
          <w:szCs w:val="20"/>
          <w:lang w:val="en-GB"/>
        </w:rPr>
        <w:t xml:space="preserve"> its location</w:t>
      </w:r>
      <w:r w:rsidR="008051D6" w:rsidRPr="009A3F27">
        <w:rPr>
          <w:rFonts w:ascii="Times New Roman" w:hAnsi="Times New Roman" w:cs="Times New Roman" w:hint="eastAsia"/>
          <w:b/>
          <w:kern w:val="0"/>
          <w:sz w:val="20"/>
          <w:szCs w:val="20"/>
          <w:lang w:val="en-GB"/>
        </w:rPr>
        <w:t>.</w:t>
      </w:r>
      <w:r w:rsidR="007B732A" w:rsidRPr="009A3F27">
        <w:rPr>
          <w:rFonts w:ascii="Times New Roman" w:hAnsi="Times New Roman" w:cs="Times New Roman" w:hint="eastAsia"/>
          <w:b/>
          <w:kern w:val="0"/>
          <w:sz w:val="20"/>
          <w:szCs w:val="20"/>
          <w:lang w:val="en-GB"/>
        </w:rPr>
        <w:t xml:space="preserve"> RAN</w:t>
      </w:r>
      <w:r w:rsidR="00240AF5" w:rsidRPr="009A3F27">
        <w:rPr>
          <w:rFonts w:ascii="Times New Roman" w:hAnsi="Times New Roman" w:cs="Times New Roman" w:hint="eastAsia"/>
          <w:b/>
          <w:kern w:val="0"/>
          <w:sz w:val="20"/>
          <w:szCs w:val="20"/>
          <w:lang w:val="en-GB"/>
        </w:rPr>
        <w:t>2</w:t>
      </w:r>
      <w:r w:rsidR="007B732A" w:rsidRPr="009A3F27">
        <w:rPr>
          <w:rFonts w:ascii="Times New Roman" w:hAnsi="Times New Roman" w:cs="Times New Roman" w:hint="eastAsia"/>
          <w:b/>
          <w:kern w:val="0"/>
          <w:sz w:val="20"/>
          <w:szCs w:val="20"/>
          <w:lang w:val="en-GB"/>
        </w:rPr>
        <w:t xml:space="preserve"> discusses whether any informative text is needed in the Spec.</w:t>
      </w:r>
    </w:p>
    <w:p w:rsidR="005A15DB" w:rsidRDefault="007E5571" w:rsidP="00037145">
      <w:pPr>
        <w:pStyle w:val="20"/>
        <w:spacing w:before="0"/>
        <w:ind w:left="566" w:hangingChars="177" w:hanging="566"/>
        <w:rPr>
          <w:lang w:eastAsia="zh-CN"/>
        </w:rPr>
      </w:pPr>
      <w:r>
        <w:rPr>
          <w:rFonts w:hint="eastAsia"/>
          <w:lang w:eastAsia="zh-CN"/>
        </w:rPr>
        <w:t>ETWS geo-</w:t>
      </w:r>
      <w:r w:rsidR="00E86B44">
        <w:rPr>
          <w:rFonts w:hint="eastAsia"/>
          <w:lang w:eastAsia="zh-CN"/>
        </w:rPr>
        <w:t>fencing for NTN</w:t>
      </w:r>
    </w:p>
    <w:p w:rsidR="00FB3024" w:rsidRDefault="002676B8" w:rsidP="00FE7010">
      <w:pPr>
        <w:spacing w:before="180" w:after="180"/>
        <w:rPr>
          <w:rFonts w:ascii="Times New Roman" w:hAnsi="Times New Roman" w:cs="Times New Roman"/>
          <w:kern w:val="0"/>
          <w:sz w:val="20"/>
          <w:szCs w:val="20"/>
          <w:lang w:val="en-GB"/>
        </w:rPr>
      </w:pPr>
      <w:bookmarkStart w:id="33" w:name="OLE_LINK4"/>
      <w:bookmarkStart w:id="34" w:name="OLE_LINK7"/>
      <w:r>
        <w:rPr>
          <w:rFonts w:ascii="Times New Roman" w:hAnsi="Times New Roman" w:cs="Times New Roman" w:hint="eastAsia"/>
          <w:kern w:val="0"/>
          <w:sz w:val="20"/>
          <w:szCs w:val="20"/>
          <w:lang w:val="en-GB"/>
        </w:rPr>
        <w:t xml:space="preserve">In RAN2#129, </w:t>
      </w:r>
      <w:r w:rsidR="005708E9">
        <w:rPr>
          <w:rFonts w:ascii="Times New Roman" w:hAnsi="Times New Roman" w:cs="Times New Roman" w:hint="eastAsia"/>
          <w:kern w:val="0"/>
          <w:sz w:val="20"/>
          <w:szCs w:val="20"/>
          <w:lang w:val="en-GB"/>
        </w:rPr>
        <w:t xml:space="preserve">it was agreed that </w:t>
      </w:r>
      <w:r w:rsidR="005708E9">
        <w:rPr>
          <w:rFonts w:ascii="Times New Roman" w:hAnsi="Times New Roman" w:cs="Times New Roman"/>
          <w:kern w:val="0"/>
          <w:sz w:val="20"/>
          <w:szCs w:val="20"/>
          <w:lang w:val="en-GB"/>
        </w:rPr>
        <w:t>the</w:t>
      </w:r>
      <w:r w:rsidR="005708E9">
        <w:rPr>
          <w:rFonts w:ascii="Times New Roman" w:hAnsi="Times New Roman" w:cs="Times New Roman" w:hint="eastAsia"/>
          <w:kern w:val="0"/>
          <w:sz w:val="20"/>
          <w:szCs w:val="20"/>
          <w:lang w:val="en-GB"/>
        </w:rPr>
        <w:t xml:space="preserve"> warning area coordinates </w:t>
      </w:r>
      <w:r w:rsidR="000A6972">
        <w:rPr>
          <w:rFonts w:ascii="Times New Roman" w:hAnsi="Times New Roman" w:cs="Times New Roman" w:hint="eastAsia"/>
          <w:kern w:val="0"/>
          <w:sz w:val="20"/>
          <w:szCs w:val="20"/>
          <w:lang w:val="en-GB"/>
        </w:rPr>
        <w:t xml:space="preserve">is </w:t>
      </w:r>
      <w:r w:rsidR="005708E9">
        <w:rPr>
          <w:rFonts w:ascii="Times New Roman" w:hAnsi="Times New Roman" w:cs="Times New Roman" w:hint="eastAsia"/>
          <w:kern w:val="0"/>
          <w:sz w:val="20"/>
          <w:szCs w:val="20"/>
          <w:lang w:val="en-GB"/>
        </w:rPr>
        <w:t>introduced in SIB6</w:t>
      </w:r>
      <w:r w:rsidR="000A6972">
        <w:rPr>
          <w:rFonts w:ascii="Times New Roman" w:hAnsi="Times New Roman" w:cs="Times New Roman" w:hint="eastAsia"/>
          <w:kern w:val="0"/>
          <w:sz w:val="20"/>
          <w:szCs w:val="20"/>
          <w:lang w:val="en-GB"/>
        </w:rPr>
        <w:t xml:space="preserve"> and SIB7</w:t>
      </w:r>
      <w:r>
        <w:rPr>
          <w:rFonts w:ascii="Times New Roman" w:hAnsi="Times New Roman" w:cs="Times New Roman" w:hint="eastAsia"/>
          <w:kern w:val="0"/>
          <w:sz w:val="20"/>
          <w:szCs w:val="20"/>
          <w:lang w:val="en-GB"/>
        </w:rPr>
        <w:t>.</w:t>
      </w:r>
      <w:r w:rsidR="005708E9">
        <w:rPr>
          <w:rFonts w:ascii="Times New Roman" w:hAnsi="Times New Roman" w:cs="Times New Roman" w:hint="eastAsia"/>
          <w:kern w:val="0"/>
          <w:sz w:val="20"/>
          <w:szCs w:val="20"/>
          <w:lang w:val="en-GB"/>
        </w:rPr>
        <w:t xml:space="preserve"> </w:t>
      </w:r>
      <w:r w:rsidR="005708E9">
        <w:rPr>
          <w:rFonts w:ascii="Times New Roman" w:hAnsi="Times New Roman" w:cs="Times New Roman"/>
          <w:kern w:val="0"/>
          <w:sz w:val="20"/>
          <w:szCs w:val="20"/>
          <w:lang w:val="en-GB"/>
        </w:rPr>
        <w:t>S</w:t>
      </w:r>
      <w:r w:rsidR="005708E9">
        <w:rPr>
          <w:rFonts w:ascii="Times New Roman" w:hAnsi="Times New Roman" w:cs="Times New Roman" w:hint="eastAsia"/>
          <w:kern w:val="0"/>
          <w:sz w:val="20"/>
          <w:szCs w:val="20"/>
          <w:lang w:val="en-GB"/>
        </w:rPr>
        <w:t xml:space="preserve">imilar as SIB8, the </w:t>
      </w:r>
      <w:r w:rsidR="005708E9">
        <w:rPr>
          <w:rFonts w:ascii="Times New Roman" w:hAnsi="Times New Roman" w:cs="Times New Roman"/>
          <w:kern w:val="0"/>
          <w:sz w:val="20"/>
          <w:szCs w:val="20"/>
          <w:lang w:val="en-GB"/>
        </w:rPr>
        <w:t>Warning Area Coordinates</w:t>
      </w:r>
      <w:r w:rsidR="005708E9">
        <w:rPr>
          <w:rFonts w:ascii="Times New Roman" w:hAnsi="Times New Roman" w:cs="Times New Roman" w:hint="eastAsia"/>
          <w:kern w:val="0"/>
          <w:sz w:val="20"/>
          <w:szCs w:val="20"/>
          <w:lang w:val="en-GB"/>
        </w:rPr>
        <w:t xml:space="preserve"> </w:t>
      </w:r>
      <w:r w:rsidR="000A6972">
        <w:rPr>
          <w:rFonts w:ascii="Times New Roman" w:hAnsi="Times New Roman" w:cs="Times New Roman" w:hint="eastAsia"/>
          <w:kern w:val="0"/>
          <w:sz w:val="20"/>
          <w:szCs w:val="20"/>
          <w:lang w:val="en-GB"/>
        </w:rPr>
        <w:t>in SIB6 and SIB7 can be</w:t>
      </w:r>
      <w:r w:rsidR="005708E9">
        <w:rPr>
          <w:rFonts w:ascii="Times New Roman" w:hAnsi="Times New Roman" w:cs="Times New Roman" w:hint="eastAsia"/>
          <w:kern w:val="0"/>
          <w:sz w:val="20"/>
          <w:szCs w:val="20"/>
          <w:lang w:val="en-GB"/>
        </w:rPr>
        <w:t xml:space="preserve"> </w:t>
      </w:r>
      <w:r w:rsidR="005708E9" w:rsidRPr="005708E9">
        <w:rPr>
          <w:rFonts w:ascii="Times New Roman" w:hAnsi="Times New Roman" w:cs="Times New Roman"/>
          <w:kern w:val="0"/>
          <w:sz w:val="20"/>
          <w:szCs w:val="20"/>
          <w:lang w:val="en-GB"/>
        </w:rPr>
        <w:t>defined in and encoded according to TS 23.041</w:t>
      </w:r>
      <w:r w:rsidR="000A6972">
        <w:rPr>
          <w:rFonts w:ascii="Times New Roman" w:hAnsi="Times New Roman" w:cs="Times New Roman" w:hint="eastAsia"/>
          <w:kern w:val="0"/>
          <w:sz w:val="20"/>
          <w:szCs w:val="20"/>
          <w:lang w:val="en-GB"/>
        </w:rPr>
        <w:t>, and its IE format is OCTET string.</w:t>
      </w:r>
    </w:p>
    <w:bookmarkEnd w:id="33"/>
    <w:bookmarkEnd w:id="34"/>
    <w:p w:rsidR="002676B8" w:rsidRPr="00A8209E" w:rsidRDefault="002676B8" w:rsidP="002676B8">
      <w:pPr>
        <w:pStyle w:val="Doc-text2"/>
        <w:numPr>
          <w:ilvl w:val="0"/>
          <w:numId w:val="33"/>
        </w:numPr>
        <w:pBdr>
          <w:top w:val="single" w:sz="4" w:space="1" w:color="auto"/>
          <w:left w:val="single" w:sz="4" w:space="1" w:color="auto"/>
          <w:bottom w:val="single" w:sz="4" w:space="1" w:color="auto"/>
          <w:right w:val="single" w:sz="4" w:space="1" w:color="auto"/>
        </w:pBdr>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rsidR="002676B8" w:rsidRDefault="00BA611A" w:rsidP="00FE7010">
      <w:pPr>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agreement, segmentation of SIB6 is not supported. Then t</w:t>
      </w:r>
      <w:r w:rsidRPr="00BA611A">
        <w:rPr>
          <w:rFonts w:ascii="Times New Roman" w:hAnsi="Times New Roman" w:cs="Times New Roman"/>
          <w:kern w:val="0"/>
          <w:sz w:val="20"/>
          <w:szCs w:val="20"/>
          <w:lang w:val="en-GB"/>
        </w:rPr>
        <w:t xml:space="preserve">he IE warningAreaCoordinates in SIB6, if present, carries the coordinates, with one or more octets, of the geographical area where the ETWS primary notification is valid as defined in </w:t>
      </w:r>
      <w:r w:rsidR="00E20AB7" w:rsidRPr="00E20AB7">
        <w:rPr>
          <w:rFonts w:ascii="Times New Roman" w:hAnsi="Times New Roman" w:cs="Times New Roman"/>
          <w:kern w:val="0"/>
          <w:sz w:val="20"/>
          <w:szCs w:val="20"/>
          <w:lang w:val="en-GB"/>
        </w:rPr>
        <w:t>ATIS 0700041</w:t>
      </w:r>
      <w:r w:rsidRPr="00BA611A">
        <w:rPr>
          <w:rFonts w:ascii="Times New Roman" w:hAnsi="Times New Roman" w:cs="Times New Roman"/>
          <w:kern w:val="0"/>
          <w:sz w:val="20"/>
          <w:szCs w:val="20"/>
          <w:lang w:val="en-GB"/>
        </w:rPr>
        <w:t>. The first octet of the first warningAreaCoordinates is equivalent to the first octet of Warning Area Coordinates IE defined in and encoded according to TS 23.041 and so on.</w:t>
      </w:r>
      <w:r w:rsidR="00064B5B">
        <w:rPr>
          <w:rFonts w:ascii="Times New Roman" w:hAnsi="Times New Roman" w:cs="Times New Roman" w:hint="eastAsia"/>
          <w:kern w:val="0"/>
          <w:sz w:val="20"/>
          <w:szCs w:val="20"/>
          <w:lang w:val="en-GB"/>
        </w:rPr>
        <w:t xml:space="preserve"> No segmentation related </w:t>
      </w:r>
      <w:r w:rsidR="00064B5B">
        <w:rPr>
          <w:rFonts w:ascii="Times New Roman" w:hAnsi="Times New Roman" w:cs="Times New Roman"/>
          <w:kern w:val="0"/>
          <w:sz w:val="20"/>
          <w:szCs w:val="20"/>
          <w:lang w:val="en-GB"/>
        </w:rPr>
        <w:t>parameters</w:t>
      </w:r>
      <w:r w:rsidR="00064B5B">
        <w:rPr>
          <w:rFonts w:ascii="Times New Roman" w:hAnsi="Times New Roman" w:cs="Times New Roman" w:hint="eastAsia"/>
          <w:kern w:val="0"/>
          <w:sz w:val="20"/>
          <w:szCs w:val="20"/>
          <w:lang w:val="en-GB"/>
        </w:rPr>
        <w:t xml:space="preserve"> (e.g. sequence number, segment type, etc.) are needed.</w:t>
      </w:r>
    </w:p>
    <w:p w:rsidR="00090AED" w:rsidRDefault="0089513B" w:rsidP="00090AE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4</w:t>
      </w:r>
      <w:r w:rsidRPr="009A3F27">
        <w:rPr>
          <w:rFonts w:ascii="Times New Roman" w:hAnsi="Times New Roman" w:cs="Times New Roman"/>
          <w:b/>
          <w:kern w:val="0"/>
          <w:sz w:val="20"/>
          <w:szCs w:val="20"/>
          <w:lang w:val="en-GB"/>
        </w:rPr>
        <w:t>:</w:t>
      </w:r>
      <w:r w:rsidR="00090AED">
        <w:rPr>
          <w:rFonts w:ascii="Times New Roman" w:hAnsi="Times New Roman" w:cs="Times New Roman" w:hint="eastAsia"/>
          <w:b/>
          <w:kern w:val="0"/>
          <w:sz w:val="20"/>
          <w:szCs w:val="20"/>
          <w:lang w:val="en-GB"/>
        </w:rPr>
        <w:t xml:space="preserve"> The IE </w:t>
      </w:r>
      <w:r w:rsidR="00090AED" w:rsidRPr="00090AED">
        <w:rPr>
          <w:rFonts w:ascii="Times New Roman" w:hAnsi="Times New Roman" w:cs="Times New Roman"/>
          <w:b/>
          <w:kern w:val="0"/>
          <w:sz w:val="20"/>
          <w:szCs w:val="20"/>
          <w:lang w:val="en-GB"/>
        </w:rPr>
        <w:t>warningAreaCoordinates</w:t>
      </w:r>
      <w:r w:rsidR="00090AED">
        <w:rPr>
          <w:rFonts w:ascii="Times New Roman" w:hAnsi="Times New Roman" w:cs="Times New Roman" w:hint="eastAsia"/>
          <w:b/>
          <w:kern w:val="0"/>
          <w:sz w:val="20"/>
          <w:szCs w:val="20"/>
          <w:lang w:val="en-GB"/>
        </w:rPr>
        <w:t xml:space="preserve"> in SIB6, if present, </w:t>
      </w:r>
      <w:r w:rsidR="00090AED" w:rsidRPr="00090AED">
        <w:rPr>
          <w:rFonts w:ascii="Times New Roman" w:hAnsi="Times New Roman" w:cs="Times New Roman"/>
          <w:b/>
          <w:kern w:val="0"/>
          <w:sz w:val="20"/>
          <w:szCs w:val="20"/>
          <w:lang w:val="en-GB"/>
        </w:rPr>
        <w:t xml:space="preserve">carries the coordinates, with one or more octets, of the geographical area where the ETWS primary notification is valid as defined in </w:t>
      </w:r>
      <w:r w:rsidR="00E20AB7" w:rsidRPr="00E20AB7">
        <w:rPr>
          <w:rFonts w:ascii="Times New Roman" w:hAnsi="Times New Roman" w:cs="Times New Roman"/>
          <w:b/>
          <w:kern w:val="0"/>
          <w:sz w:val="20"/>
          <w:szCs w:val="20"/>
          <w:lang w:val="en-GB"/>
        </w:rPr>
        <w:t>ATIS 0700041</w:t>
      </w:r>
      <w:r w:rsidR="00090AED" w:rsidRPr="00090AED">
        <w:rPr>
          <w:rFonts w:ascii="Times New Roman" w:hAnsi="Times New Roman" w:cs="Times New Roman"/>
          <w:b/>
          <w:kern w:val="0"/>
          <w:sz w:val="20"/>
          <w:szCs w:val="20"/>
          <w:lang w:val="en-GB"/>
        </w:rPr>
        <w:t>. The first octet of the first warningAreaCoordinates is equivalent to the first octet of Warning Area Coordinates IE defined in and</w:t>
      </w:r>
      <w:r w:rsidR="00E20AB7">
        <w:rPr>
          <w:rFonts w:ascii="Times New Roman" w:hAnsi="Times New Roman" w:cs="Times New Roman"/>
          <w:b/>
          <w:kern w:val="0"/>
          <w:sz w:val="20"/>
          <w:szCs w:val="20"/>
          <w:lang w:val="en-GB"/>
        </w:rPr>
        <w:t xml:space="preserve"> encoded according to TS 23.041</w:t>
      </w:r>
      <w:r w:rsidR="00090AED" w:rsidRPr="00090AED">
        <w:rPr>
          <w:rFonts w:ascii="Times New Roman" w:hAnsi="Times New Roman" w:cs="Times New Roman"/>
          <w:b/>
          <w:kern w:val="0"/>
          <w:sz w:val="20"/>
          <w:szCs w:val="20"/>
          <w:lang w:val="en-GB"/>
        </w:rPr>
        <w:t xml:space="preserve"> and so on.</w:t>
      </w:r>
    </w:p>
    <w:p w:rsidR="00BA611A" w:rsidRPr="00BA611A" w:rsidRDefault="00BA611A" w:rsidP="00DC711D">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SIB7 </w:t>
      </w:r>
      <w:r w:rsidR="00064B5B">
        <w:rPr>
          <w:rFonts w:ascii="Times New Roman" w:hAnsi="Times New Roman" w:cs="Times New Roman" w:hint="eastAsia"/>
          <w:kern w:val="0"/>
          <w:sz w:val="20"/>
          <w:szCs w:val="20"/>
          <w:lang w:val="en-GB"/>
        </w:rPr>
        <w:t xml:space="preserve">itself </w:t>
      </w:r>
      <w:r>
        <w:rPr>
          <w:rFonts w:ascii="Times New Roman" w:hAnsi="Times New Roman" w:cs="Times New Roman" w:hint="eastAsia"/>
          <w:kern w:val="0"/>
          <w:sz w:val="20"/>
          <w:szCs w:val="20"/>
          <w:lang w:val="en-GB"/>
        </w:rPr>
        <w:t xml:space="preserve">already supports segmentation of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warning message, so it is </w:t>
      </w:r>
      <w:r>
        <w:rPr>
          <w:rFonts w:ascii="Times New Roman" w:hAnsi="Times New Roman" w:cs="Times New Roman"/>
          <w:kern w:val="0"/>
          <w:sz w:val="20"/>
          <w:szCs w:val="20"/>
          <w:lang w:val="en-GB"/>
        </w:rPr>
        <w:t>straightforward</w:t>
      </w:r>
      <w:r>
        <w:rPr>
          <w:rFonts w:ascii="Times New Roman" w:hAnsi="Times New Roman" w:cs="Times New Roman" w:hint="eastAsia"/>
          <w:kern w:val="0"/>
          <w:sz w:val="20"/>
          <w:szCs w:val="20"/>
          <w:lang w:val="en-GB"/>
        </w:rPr>
        <w:t xml:space="preserve"> that the segmentation of warning area coordinates can also be supported. T</w:t>
      </w:r>
      <w:r w:rsidRPr="00BA611A">
        <w:rPr>
          <w:rFonts w:ascii="Times New Roman" w:hAnsi="Times New Roman" w:cs="Times New Roman"/>
          <w:kern w:val="0"/>
          <w:sz w:val="20"/>
          <w:szCs w:val="20"/>
          <w:lang w:val="en-GB"/>
        </w:rPr>
        <w:t xml:space="preserve">he IE warningAreaCoordinatesSegment in SIB7, if present, carries a segment, with one or more octets, of the geographical area where the ETWS Secondary notification is valid as defined in </w:t>
      </w:r>
      <w:r w:rsidR="00E20AB7" w:rsidRPr="00E20AB7">
        <w:rPr>
          <w:rFonts w:ascii="Times New Roman" w:hAnsi="Times New Roman" w:cs="Times New Roman"/>
          <w:kern w:val="0"/>
          <w:sz w:val="20"/>
          <w:szCs w:val="20"/>
          <w:lang w:val="en-GB"/>
        </w:rPr>
        <w:t>ATIS 0700041</w:t>
      </w:r>
      <w:r w:rsidRPr="00BA611A">
        <w:rPr>
          <w:rFonts w:ascii="Times New Roman" w:hAnsi="Times New Roman" w:cs="Times New Roman"/>
          <w:kern w:val="0"/>
          <w:sz w:val="20"/>
          <w:szCs w:val="20"/>
          <w:lang w:val="en-GB"/>
        </w:rPr>
        <w:t>. The first octet of the first warningAreaCoordinatesSegment is equivalent to the first octet of Warning Area Coordinates IE defined in and encoded according to TS 23.041 and so on.</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dditionally, i</w:t>
      </w:r>
      <w:r w:rsidRPr="00BA611A">
        <w:rPr>
          <w:rFonts w:ascii="Times New Roman" w:hAnsi="Times New Roman" w:cs="Times New Roman"/>
          <w:kern w:val="0"/>
          <w:sz w:val="20"/>
          <w:szCs w:val="20"/>
          <w:lang w:val="en-GB"/>
        </w:rPr>
        <w:t>f warning area coordinates are provided for the warning message, then the field warningMessageSegmentNumber applies to both warning message segment and warning area coordinates segment.</w:t>
      </w:r>
    </w:p>
    <w:p w:rsidR="00090AED" w:rsidRDefault="00090AED" w:rsidP="00090AE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5</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IE </w:t>
      </w:r>
      <w:r w:rsidRPr="00090AED">
        <w:rPr>
          <w:rFonts w:ascii="Times New Roman" w:hAnsi="Times New Roman" w:cs="Times New Roman"/>
          <w:b/>
          <w:kern w:val="0"/>
          <w:sz w:val="20"/>
          <w:szCs w:val="20"/>
          <w:lang w:val="en-GB"/>
        </w:rPr>
        <w:t>warningAreaCoordinatesSegment</w:t>
      </w:r>
      <w:r>
        <w:rPr>
          <w:rFonts w:ascii="Times New Roman" w:hAnsi="Times New Roman" w:cs="Times New Roman" w:hint="eastAsia"/>
          <w:b/>
          <w:kern w:val="0"/>
          <w:sz w:val="20"/>
          <w:szCs w:val="20"/>
          <w:lang w:val="en-GB"/>
        </w:rPr>
        <w:t xml:space="preserve"> in SIB7, if present, </w:t>
      </w:r>
      <w:r w:rsidRPr="00090AED">
        <w:rPr>
          <w:rFonts w:ascii="Times New Roman" w:hAnsi="Times New Roman" w:cs="Times New Roman"/>
          <w:b/>
          <w:kern w:val="0"/>
          <w:sz w:val="20"/>
          <w:szCs w:val="20"/>
          <w:lang w:val="en-GB"/>
        </w:rPr>
        <w:t xml:space="preserve">carries </w:t>
      </w:r>
      <w:r>
        <w:rPr>
          <w:rFonts w:ascii="Times New Roman" w:hAnsi="Times New Roman" w:cs="Times New Roman" w:hint="eastAsia"/>
          <w:b/>
          <w:kern w:val="0"/>
          <w:sz w:val="20"/>
          <w:szCs w:val="20"/>
          <w:lang w:val="en-GB"/>
        </w:rPr>
        <w:t xml:space="preserve">a </w:t>
      </w:r>
      <w:r w:rsidRPr="00090AED">
        <w:rPr>
          <w:rFonts w:ascii="Times New Roman" w:hAnsi="Times New Roman" w:cs="Times New Roman"/>
          <w:b/>
          <w:kern w:val="0"/>
          <w:sz w:val="20"/>
          <w:szCs w:val="20"/>
          <w:lang w:val="en-GB"/>
        </w:rPr>
        <w:t xml:space="preserve">segment, with one or more octets, of the geographical area where the ETWS </w:t>
      </w:r>
      <w:r>
        <w:rPr>
          <w:rFonts w:ascii="Times New Roman" w:hAnsi="Times New Roman" w:cs="Times New Roman" w:hint="eastAsia"/>
          <w:b/>
          <w:kern w:val="0"/>
          <w:sz w:val="20"/>
          <w:szCs w:val="20"/>
          <w:lang w:val="en-GB"/>
        </w:rPr>
        <w:t>Secondary</w:t>
      </w:r>
      <w:r w:rsidRPr="00090AED">
        <w:rPr>
          <w:rFonts w:ascii="Times New Roman" w:hAnsi="Times New Roman" w:cs="Times New Roman"/>
          <w:b/>
          <w:kern w:val="0"/>
          <w:sz w:val="20"/>
          <w:szCs w:val="20"/>
          <w:lang w:val="en-GB"/>
        </w:rPr>
        <w:t xml:space="preserve"> notification is valid as defined in </w:t>
      </w:r>
      <w:r w:rsidR="00E20AB7" w:rsidRPr="00E20AB7">
        <w:rPr>
          <w:rFonts w:ascii="Times New Roman" w:hAnsi="Times New Roman" w:cs="Times New Roman"/>
          <w:b/>
          <w:kern w:val="0"/>
          <w:sz w:val="20"/>
          <w:szCs w:val="20"/>
          <w:lang w:val="en-GB"/>
        </w:rPr>
        <w:t>ATIS 0700041</w:t>
      </w:r>
      <w:r w:rsidRPr="00090AED">
        <w:rPr>
          <w:rFonts w:ascii="Times New Roman" w:hAnsi="Times New Roman" w:cs="Times New Roman"/>
          <w:b/>
          <w:kern w:val="0"/>
          <w:sz w:val="20"/>
          <w:szCs w:val="20"/>
          <w:lang w:val="en-GB"/>
        </w:rPr>
        <w:t>. The first octet of the first warningAreaCoordinatesSegment is equivalent to the first octet of Warning Area Coordinates IE defined in and encoded according to TS 23.041 and so on.</w:t>
      </w:r>
    </w:p>
    <w:p w:rsidR="002676B8" w:rsidRPr="00926F7F" w:rsidRDefault="00926F7F" w:rsidP="00926F7F">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5a</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Pr="00926F7F">
        <w:rPr>
          <w:rFonts w:ascii="Times New Roman" w:hAnsi="Times New Roman" w:cs="Times New Roman"/>
          <w:b/>
          <w:kern w:val="0"/>
          <w:sz w:val="20"/>
          <w:szCs w:val="20"/>
          <w:lang w:val="en-GB"/>
        </w:rPr>
        <w:t>If warning area coordinates are provided fo</w:t>
      </w:r>
      <w:r w:rsidR="001550EA">
        <w:rPr>
          <w:rFonts w:ascii="Times New Roman" w:hAnsi="Times New Roman" w:cs="Times New Roman"/>
          <w:b/>
          <w:kern w:val="0"/>
          <w:sz w:val="20"/>
          <w:szCs w:val="20"/>
          <w:lang w:val="en-GB"/>
        </w:rPr>
        <w:t>r the warning message, then th</w:t>
      </w:r>
      <w:r w:rsidR="001550EA">
        <w:rPr>
          <w:rFonts w:ascii="Times New Roman" w:hAnsi="Times New Roman" w:cs="Times New Roman" w:hint="eastAsia"/>
          <w:b/>
          <w:kern w:val="0"/>
          <w:sz w:val="20"/>
          <w:szCs w:val="20"/>
          <w:lang w:val="en-GB"/>
        </w:rPr>
        <w:t>e</w:t>
      </w:r>
      <w:r w:rsidRPr="00926F7F">
        <w:rPr>
          <w:rFonts w:ascii="Times New Roman" w:hAnsi="Times New Roman" w:cs="Times New Roman"/>
          <w:b/>
          <w:kern w:val="0"/>
          <w:sz w:val="20"/>
          <w:szCs w:val="20"/>
          <w:lang w:val="en-GB"/>
        </w:rPr>
        <w:t xml:space="preserve"> field </w:t>
      </w:r>
      <w:r w:rsidR="001550EA" w:rsidRPr="001550EA">
        <w:rPr>
          <w:rFonts w:ascii="Times New Roman" w:hAnsi="Times New Roman" w:cs="Times New Roman"/>
          <w:b/>
          <w:kern w:val="0"/>
          <w:sz w:val="20"/>
          <w:szCs w:val="20"/>
          <w:lang w:val="en-GB"/>
        </w:rPr>
        <w:t xml:space="preserve">warningMessageSegmentNumber </w:t>
      </w:r>
      <w:r w:rsidRPr="00926F7F">
        <w:rPr>
          <w:rFonts w:ascii="Times New Roman" w:hAnsi="Times New Roman" w:cs="Times New Roman"/>
          <w:b/>
          <w:kern w:val="0"/>
          <w:sz w:val="20"/>
          <w:szCs w:val="20"/>
          <w:lang w:val="en-GB"/>
        </w:rPr>
        <w:t>applies to both warning message segment and warning area coordinates segment.</w:t>
      </w:r>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 supportive of broadcast service via NR NTN is discussed with giving corresponding proposals:</w:t>
      </w:r>
    </w:p>
    <w:p w:rsidR="008729FE" w:rsidRPr="008729FE" w:rsidRDefault="00354D52" w:rsidP="00BE0AFE">
      <w:pPr>
        <w:spacing w:after="180"/>
        <w:rPr>
          <w:rFonts w:ascii="Times New Roman" w:hAnsi="Times New Roman" w:cs="Times New Roman"/>
          <w:i/>
          <w:kern w:val="0"/>
          <w:sz w:val="20"/>
          <w:szCs w:val="20"/>
          <w:u w:val="single"/>
          <w:lang w:val="en-GB"/>
        </w:rPr>
      </w:pPr>
      <w:r w:rsidRPr="00354D52">
        <w:rPr>
          <w:rFonts w:ascii="Times New Roman" w:hAnsi="Times New Roman" w:cs="Times New Roman"/>
          <w:i/>
          <w:kern w:val="0"/>
          <w:sz w:val="20"/>
          <w:szCs w:val="20"/>
          <w:u w:val="single"/>
          <w:lang w:val="en-GB"/>
        </w:rPr>
        <w:t>MCCH acquisition</w:t>
      </w:r>
    </w:p>
    <w:p w:rsidR="00DC711D" w:rsidRPr="009A3F27" w:rsidRDefault="00DC711D" w:rsidP="00DC711D">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According to TS 38.331, how to avoid unnecessary MCCH when outside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w:t>
      </w:r>
      <w:r w:rsidRPr="009A3F27">
        <w:rPr>
          <w:rFonts w:ascii="Times New Roman" w:hAnsi="Times New Roman" w:cs="Times New Roman" w:hint="eastAsia"/>
          <w:b/>
          <w:kern w:val="0"/>
          <w:sz w:val="20"/>
          <w:szCs w:val="20"/>
          <w:lang w:val="en-GB"/>
        </w:rPr>
        <w:t>area</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 xml:space="preserve">is left to </w:t>
      </w:r>
      <w:r w:rsidRPr="009A3F27">
        <w:rPr>
          <w:rFonts w:ascii="Times New Roman" w:hAnsi="Times New Roman" w:cs="Times New Roman"/>
          <w:b/>
          <w:kern w:val="0"/>
          <w:sz w:val="20"/>
          <w:szCs w:val="20"/>
          <w:lang w:val="en-GB"/>
        </w:rPr>
        <w:t xml:space="preserve">UE implementation </w:t>
      </w:r>
      <w:r w:rsidRPr="009A3F27">
        <w:rPr>
          <w:rFonts w:ascii="Times New Roman" w:hAnsi="Times New Roman" w:cs="Times New Roman" w:hint="eastAsia"/>
          <w:b/>
          <w:kern w:val="0"/>
          <w:sz w:val="20"/>
          <w:szCs w:val="20"/>
          <w:lang w:val="en-GB"/>
        </w:rPr>
        <w:t>relying on</w:t>
      </w:r>
      <w:r w:rsidRPr="009A3F27">
        <w:rPr>
          <w:rFonts w:ascii="Times New Roman" w:hAnsi="Times New Roman" w:cs="Times New Roman"/>
          <w:b/>
          <w:kern w:val="0"/>
          <w:sz w:val="20"/>
          <w:szCs w:val="20"/>
          <w:lang w:val="en-GB"/>
        </w:rPr>
        <w:t xml:space="preserve"> the service area in USD</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but not depending on any specified UE behaviour in normative texts</w:t>
      </w:r>
      <w:r w:rsidRPr="009A3F27">
        <w:rPr>
          <w:rFonts w:ascii="Times New Roman" w:hAnsi="Times New Roman" w:cs="Times New Roman"/>
          <w:b/>
          <w:kern w:val="0"/>
          <w:sz w:val="20"/>
          <w:szCs w:val="20"/>
          <w:lang w:val="en-GB"/>
        </w:rPr>
        <w:t>.</w:t>
      </w:r>
    </w:p>
    <w:p w:rsidR="00354D52" w:rsidRPr="00DC711D" w:rsidRDefault="00DC711D" w:rsidP="00DC711D">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Add a NOTE to illustrate that it is up to UE implementation to use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intended service areas 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new SIB and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association relationship between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intended service area ID and </w:t>
      </w:r>
      <w:r w:rsidRPr="001750F7">
        <w:rPr>
          <w:rFonts w:ascii="Times New Roman" w:hAnsi="Times New Roman" w:cs="Times New Roman"/>
          <w:b/>
          <w:kern w:val="0"/>
          <w:sz w:val="20"/>
          <w:szCs w:val="20"/>
          <w:lang w:val="en-GB"/>
        </w:rPr>
        <w:t>mbs-SessionId</w:t>
      </w:r>
      <w:r>
        <w:rPr>
          <w:rFonts w:ascii="Times New Roman" w:hAnsi="Times New Roman" w:cs="Times New Roman" w:hint="eastAsia"/>
          <w:b/>
          <w:kern w:val="0"/>
          <w:sz w:val="20"/>
          <w:szCs w:val="20"/>
          <w:lang w:val="en-GB"/>
        </w:rPr>
        <w:t xml:space="preserve"> in MCCH to avoid acquiring the MCCH, when </w:t>
      </w:r>
      <w:r w:rsidRPr="00D402BD">
        <w:rPr>
          <w:rFonts w:ascii="Times New Roman" w:hAnsi="Times New Roman" w:cs="Times New Roman"/>
          <w:b/>
          <w:kern w:val="0"/>
          <w:sz w:val="20"/>
          <w:szCs w:val="20"/>
          <w:lang w:val="en-GB"/>
        </w:rPr>
        <w:t>the UE is outside the</w:t>
      </w:r>
      <w:r>
        <w:rPr>
          <w:rFonts w:ascii="Times New Roman" w:hAnsi="Times New Roman" w:cs="Times New Roman" w:hint="eastAsia"/>
          <w:b/>
          <w:kern w:val="0"/>
          <w:sz w:val="20"/>
          <w:szCs w:val="20"/>
          <w:lang w:val="en-GB"/>
        </w:rPr>
        <w:t xml:space="preserve"> </w:t>
      </w:r>
      <w:r w:rsidRPr="00652F96">
        <w:rPr>
          <w:rFonts w:ascii="Times New Roman" w:hAnsi="Times New Roman" w:cs="Times New Roman"/>
          <w:b/>
          <w:kern w:val="0"/>
          <w:sz w:val="20"/>
          <w:szCs w:val="20"/>
          <w:lang w:val="en-GB"/>
        </w:rPr>
        <w:t>MBS service area of the MBS broadcast service</w:t>
      </w:r>
      <w:r w:rsidRPr="00D402BD">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p>
    <w:p w:rsidR="00354D52" w:rsidRPr="00354D52" w:rsidRDefault="00354D52" w:rsidP="00BE0AFE">
      <w:pPr>
        <w:spacing w:after="180"/>
        <w:rPr>
          <w:rFonts w:ascii="Times New Roman" w:hAnsi="Times New Roman" w:cs="Times New Roman"/>
          <w:i/>
          <w:kern w:val="0"/>
          <w:sz w:val="20"/>
          <w:szCs w:val="20"/>
          <w:u w:val="single"/>
          <w:lang w:val="en-GB"/>
        </w:rPr>
      </w:pPr>
      <w:r w:rsidRPr="00354D52">
        <w:rPr>
          <w:rFonts w:ascii="Times New Roman" w:hAnsi="Times New Roman" w:cs="Times New Roman"/>
          <w:i/>
          <w:kern w:val="0"/>
          <w:sz w:val="20"/>
          <w:szCs w:val="20"/>
          <w:u w:val="single"/>
          <w:lang w:val="en-GB"/>
        </w:rPr>
        <w:lastRenderedPageBreak/>
        <w:t>S</w:t>
      </w:r>
      <w:r w:rsidRPr="00354D52">
        <w:rPr>
          <w:rFonts w:ascii="Times New Roman" w:hAnsi="Times New Roman" w:cs="Times New Roman" w:hint="eastAsia"/>
          <w:i/>
          <w:kern w:val="0"/>
          <w:sz w:val="20"/>
          <w:szCs w:val="20"/>
          <w:u w:val="single"/>
          <w:lang w:val="en-GB"/>
        </w:rPr>
        <w:t>ervice continuity enhancements</w:t>
      </w:r>
    </w:p>
    <w:p w:rsidR="00DC711D" w:rsidRPr="009A3F27" w:rsidRDefault="00DC711D" w:rsidP="00DC711D">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I</w:t>
      </w:r>
      <w:r w:rsidRPr="009A3F27">
        <w:rPr>
          <w:rFonts w:ascii="Times New Roman" w:hAnsi="Times New Roman" w:cs="Times New Roman"/>
          <w:b/>
          <w:kern w:val="0"/>
          <w:sz w:val="20"/>
          <w:szCs w:val="20"/>
          <w:lang w:val="en-GB"/>
        </w:rPr>
        <w:t>f service area</w:t>
      </w:r>
      <w:r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were to be</w:t>
      </w:r>
      <w:r w:rsidRPr="009A3F27">
        <w:rPr>
          <w:rFonts w:ascii="Times New Roman" w:hAnsi="Times New Roman" w:cs="Times New Roman"/>
          <w:b/>
          <w:kern w:val="0"/>
          <w:sz w:val="20"/>
          <w:szCs w:val="20"/>
          <w:lang w:val="en-GB"/>
        </w:rPr>
        <w:t xml:space="preserve"> introduced </w:t>
      </w:r>
      <w:r w:rsidRPr="009A3F27">
        <w:rPr>
          <w:rFonts w:ascii="Times New Roman" w:hAnsi="Times New Roman" w:cs="Times New Roman" w:hint="eastAsia"/>
          <w:b/>
          <w:kern w:val="0"/>
          <w:sz w:val="20"/>
          <w:szCs w:val="20"/>
          <w:lang w:val="en-GB"/>
        </w:rPr>
        <w:t xml:space="preserve">specifically </w:t>
      </w:r>
      <w:r w:rsidRPr="009A3F27">
        <w:rPr>
          <w:rFonts w:ascii="Times New Roman" w:hAnsi="Times New Roman" w:cs="Times New Roman"/>
          <w:b/>
          <w:kern w:val="0"/>
          <w:sz w:val="20"/>
          <w:szCs w:val="20"/>
          <w:lang w:val="en-GB"/>
        </w:rPr>
        <w:t xml:space="preserve">for FSAI in SIB21, </w:t>
      </w:r>
      <w:r w:rsidRPr="009A3F27">
        <w:rPr>
          <w:rFonts w:ascii="Times New Roman" w:hAnsi="Times New Roman" w:cs="Times New Roman" w:hint="eastAsia"/>
          <w:b/>
          <w:kern w:val="0"/>
          <w:sz w:val="20"/>
          <w:szCs w:val="20"/>
          <w:lang w:val="en-GB"/>
        </w:rPr>
        <w:t>they</w:t>
      </w:r>
      <w:r w:rsidRPr="009A3F27">
        <w:rPr>
          <w:rFonts w:ascii="Times New Roman" w:hAnsi="Times New Roman" w:cs="Times New Roman"/>
          <w:b/>
          <w:kern w:val="0"/>
          <w:sz w:val="20"/>
          <w:szCs w:val="20"/>
          <w:lang w:val="en-GB"/>
        </w:rPr>
        <w:t xml:space="preserve"> should be provided per FSAI and per MBS session. This bring</w:t>
      </w:r>
      <w:r w:rsidRPr="009A3F27">
        <w:rPr>
          <w:rFonts w:ascii="Times New Roman" w:hAnsi="Times New Roman" w:cs="Times New Roman" w:hint="eastAsia"/>
          <w:b/>
          <w:kern w:val="0"/>
          <w:sz w:val="20"/>
          <w:szCs w:val="20"/>
          <w:lang w:val="en-GB"/>
        </w:rPr>
        <w:t>s excessively</w:t>
      </w:r>
      <w:r>
        <w:rPr>
          <w:rFonts w:ascii="Times New Roman" w:hAnsi="Times New Roman" w:cs="Times New Roman"/>
          <w:b/>
          <w:kern w:val="0"/>
          <w:sz w:val="20"/>
          <w:szCs w:val="20"/>
          <w:lang w:val="en-GB"/>
        </w:rPr>
        <w:t xml:space="preserve"> huge si</w:t>
      </w:r>
      <w:r w:rsidRPr="009A3F27">
        <w:rPr>
          <w:rFonts w:ascii="Times New Roman" w:hAnsi="Times New Roman" w:cs="Times New Roman"/>
          <w:b/>
          <w:kern w:val="0"/>
          <w:sz w:val="20"/>
          <w:szCs w:val="20"/>
          <w:lang w:val="en-GB"/>
        </w:rPr>
        <w:t>g</w:t>
      </w:r>
      <w:r>
        <w:rPr>
          <w:rFonts w:ascii="Times New Roman" w:hAnsi="Times New Roman" w:cs="Times New Roman"/>
          <w:b/>
          <w:kern w:val="0"/>
          <w:sz w:val="20"/>
          <w:szCs w:val="20"/>
          <w:lang w:val="en-GB"/>
        </w:rPr>
        <w:t>na</w:t>
      </w:r>
      <w:r w:rsidRPr="009A3F27">
        <w:rPr>
          <w:rFonts w:ascii="Times New Roman" w:hAnsi="Times New Roman" w:cs="Times New Roman"/>
          <w:b/>
          <w:kern w:val="0"/>
          <w:sz w:val="20"/>
          <w:szCs w:val="20"/>
          <w:lang w:val="en-GB"/>
        </w:rPr>
        <w:t>lling overhead for the system information</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and the signalling design is unacceptable</w:t>
      </w:r>
      <w:r w:rsidRPr="009A3F27">
        <w:rPr>
          <w:rFonts w:ascii="Times New Roman" w:hAnsi="Times New Roman" w:cs="Times New Roman" w:hint="eastAsia"/>
          <w:b/>
          <w:kern w:val="0"/>
          <w:sz w:val="20"/>
          <w:szCs w:val="20"/>
          <w:lang w:val="en-GB"/>
        </w:rPr>
        <w:t xml:space="preserve"> due to the SI size limitation concern</w:t>
      </w:r>
      <w:r w:rsidRPr="009A3F27">
        <w:rPr>
          <w:rFonts w:ascii="Times New Roman" w:hAnsi="Times New Roman" w:cs="Times New Roman"/>
          <w:b/>
          <w:kern w:val="0"/>
          <w:sz w:val="20"/>
          <w:szCs w:val="20"/>
          <w:lang w:val="en-GB"/>
        </w:rPr>
        <w:t>.</w:t>
      </w:r>
    </w:p>
    <w:p w:rsidR="00DC711D" w:rsidRPr="006170F8" w:rsidRDefault="00DC711D" w:rsidP="00DC711D">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It was agreed that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intended service area for an MBS session may </w:t>
      </w:r>
      <w:r w:rsidRPr="008573A0">
        <w:rPr>
          <w:rFonts w:ascii="Times New Roman" w:hAnsi="Times New Roman" w:cs="Times New Roman"/>
          <w:b/>
          <w:kern w:val="0"/>
          <w:sz w:val="20"/>
          <w:szCs w:val="20"/>
          <w:lang w:val="en-GB"/>
        </w:rPr>
        <w:t xml:space="preserve">include geographic areas </w:t>
      </w:r>
      <w:r>
        <w:rPr>
          <w:rFonts w:ascii="Times New Roman" w:hAnsi="Times New Roman" w:cs="Times New Roman" w:hint="eastAsia"/>
          <w:b/>
          <w:kern w:val="0"/>
          <w:sz w:val="20"/>
          <w:szCs w:val="20"/>
          <w:lang w:val="en-GB"/>
        </w:rPr>
        <w:t>within</w:t>
      </w:r>
      <w:r w:rsidRPr="008573A0">
        <w:rPr>
          <w:rFonts w:ascii="Times New Roman" w:hAnsi="Times New Roman" w:cs="Times New Roman"/>
          <w:b/>
          <w:kern w:val="0"/>
          <w:sz w:val="20"/>
          <w:szCs w:val="20"/>
          <w:lang w:val="en-GB"/>
        </w:rPr>
        <w:t xml:space="preserve"> neighbo</w:t>
      </w:r>
      <w:r>
        <w:rPr>
          <w:rFonts w:ascii="Times New Roman" w:hAnsi="Times New Roman" w:cs="Times New Roman" w:hint="eastAsia"/>
          <w:b/>
          <w:kern w:val="0"/>
          <w:sz w:val="20"/>
          <w:szCs w:val="20"/>
          <w:lang w:val="en-GB"/>
        </w:rPr>
        <w:t>u</w:t>
      </w:r>
      <w:r w:rsidRPr="008573A0">
        <w:rPr>
          <w:rFonts w:ascii="Times New Roman" w:hAnsi="Times New Roman" w:cs="Times New Roman"/>
          <w:b/>
          <w:kern w:val="0"/>
          <w:sz w:val="20"/>
          <w:szCs w:val="20"/>
          <w:lang w:val="en-GB"/>
        </w:rPr>
        <w:t>r cell(s)</w:t>
      </w:r>
      <w:r>
        <w:rPr>
          <w:rFonts w:ascii="Times New Roman" w:hAnsi="Times New Roman" w:cs="Times New Roman" w:hint="eastAsia"/>
          <w:b/>
          <w:kern w:val="0"/>
          <w:sz w:val="20"/>
          <w:szCs w:val="20"/>
          <w:lang w:val="en-GB"/>
        </w:rPr>
        <w:t xml:space="preserve">. </w:t>
      </w:r>
      <w:r w:rsidRPr="009D7ED5">
        <w:rPr>
          <w:rFonts w:ascii="Times New Roman" w:hAnsi="Times New Roman" w:cs="Times New Roman"/>
          <w:b/>
          <w:kern w:val="0"/>
          <w:sz w:val="20"/>
          <w:szCs w:val="20"/>
          <w:lang w:val="en-GB"/>
        </w:rPr>
        <w:t xml:space="preserve">If the UE is still within the service area and the reselected cell is within the neighbour cell list provided in MCCH, the UE </w:t>
      </w:r>
      <w:r>
        <w:rPr>
          <w:rFonts w:ascii="Times New Roman" w:hAnsi="Times New Roman" w:cs="Times New Roman" w:hint="eastAsia"/>
          <w:b/>
          <w:kern w:val="0"/>
          <w:sz w:val="20"/>
          <w:szCs w:val="20"/>
          <w:lang w:val="en-GB"/>
        </w:rPr>
        <w:t xml:space="preserve">can </w:t>
      </w:r>
      <w:r w:rsidRPr="009D7ED5">
        <w:rPr>
          <w:rFonts w:ascii="Times New Roman" w:hAnsi="Times New Roman" w:cs="Times New Roman"/>
          <w:b/>
          <w:kern w:val="0"/>
          <w:sz w:val="20"/>
          <w:szCs w:val="20"/>
          <w:lang w:val="en-GB"/>
        </w:rPr>
        <w:t>consider the neighbour</w:t>
      </w:r>
      <w:r>
        <w:rPr>
          <w:rFonts w:ascii="Times New Roman" w:hAnsi="Times New Roman" w:cs="Times New Roman" w:hint="eastAsia"/>
          <w:b/>
          <w:kern w:val="0"/>
          <w:sz w:val="20"/>
          <w:szCs w:val="20"/>
          <w:lang w:val="en-GB"/>
        </w:rPr>
        <w:t xml:space="preserve"> </w:t>
      </w:r>
      <w:r w:rsidRPr="009D7ED5">
        <w:rPr>
          <w:rFonts w:ascii="Times New Roman" w:hAnsi="Times New Roman" w:cs="Times New Roman"/>
          <w:b/>
          <w:kern w:val="0"/>
          <w:sz w:val="20"/>
          <w:szCs w:val="20"/>
          <w:lang w:val="en-GB"/>
        </w:rPr>
        <w:t>cell providing this MBS session.</w:t>
      </w:r>
    </w:p>
    <w:p w:rsidR="00DC711D" w:rsidRPr="009A3F27" w:rsidRDefault="00DC711D" w:rsidP="00DC711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Do not introduce service area information </w:t>
      </w:r>
      <w:r>
        <w:rPr>
          <w:rFonts w:ascii="Times New Roman" w:hAnsi="Times New Roman" w:cs="Times New Roman" w:hint="eastAsia"/>
          <w:b/>
          <w:kern w:val="0"/>
          <w:sz w:val="20"/>
          <w:szCs w:val="20"/>
          <w:lang w:val="en-GB"/>
        </w:rPr>
        <w:t>specific for FSAI in SIB21.</w:t>
      </w:r>
    </w:p>
    <w:p w:rsidR="00DC711D" w:rsidRDefault="00DC711D" w:rsidP="00DC711D">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2</w:t>
      </w:r>
      <w:r w:rsidRPr="009A3F27">
        <w:rPr>
          <w:rFonts w:ascii="Times New Roman" w:hAnsi="Times New Roman" w:cs="Times New Roman" w:hint="eastAsia"/>
          <w:b/>
          <w:kern w:val="0"/>
          <w:sz w:val="20"/>
          <w:szCs w:val="20"/>
          <w:lang w:val="en-GB"/>
        </w:rPr>
        <w:t xml:space="preserve">a: The UE can determine whether to prioritize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frequency in SIB21 for its interested MBS service(s) (based on the </w:t>
      </w:r>
      <w:r w:rsidRPr="009A3F27">
        <w:rPr>
          <w:rFonts w:ascii="Times New Roman" w:hAnsi="Times New Roman" w:cs="Times New Roman"/>
          <w:b/>
          <w:kern w:val="0"/>
          <w:sz w:val="20"/>
          <w:szCs w:val="20"/>
          <w:lang w:val="en-GB"/>
        </w:rPr>
        <w:t>existing</w:t>
      </w:r>
      <w:r w:rsidRPr="009A3F27">
        <w:rPr>
          <w:rFonts w:ascii="Times New Roman" w:hAnsi="Times New Roman" w:cs="Times New Roman" w:hint="eastAsia"/>
          <w:b/>
          <w:kern w:val="0"/>
          <w:sz w:val="20"/>
          <w:szCs w:val="20"/>
          <w:lang w:val="en-GB"/>
        </w:rPr>
        <w:t xml:space="preserve"> SIB21 and USD) as per the current procedure in TS 38.304. RAN2 discusses whether any informative text is needed</w:t>
      </w:r>
      <w:r>
        <w:rPr>
          <w:rFonts w:ascii="Times New Roman" w:hAnsi="Times New Roman" w:cs="Times New Roman" w:hint="eastAsia"/>
          <w:b/>
          <w:kern w:val="0"/>
          <w:sz w:val="20"/>
          <w:szCs w:val="20"/>
          <w:lang w:val="en-GB"/>
        </w:rPr>
        <w:t>, e.g.</w:t>
      </w:r>
      <w:r w:rsidRPr="009A3F27">
        <w:rPr>
          <w:rFonts w:ascii="Times New Roman" w:hAnsi="Times New Roman" w:cs="Times New Roman" w:hint="eastAsia"/>
          <w:b/>
          <w:kern w:val="0"/>
          <w:sz w:val="20"/>
          <w:szCs w:val="20"/>
          <w:lang w:val="en-GB"/>
        </w:rPr>
        <w:t xml:space="preserve"> to further clarify that UE may take into account whether it is located in the intended service area based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introduced intended </w:t>
      </w:r>
      <w:r w:rsidRPr="009A3F27">
        <w:rPr>
          <w:rFonts w:ascii="Times New Roman" w:hAnsi="Times New Roman" w:cs="Times New Roman" w:hint="eastAsia"/>
          <w:b/>
          <w:kern w:val="0"/>
          <w:sz w:val="20"/>
          <w:szCs w:val="20"/>
          <w:lang w:val="en-GB"/>
        </w:rPr>
        <w:t>service area</w:t>
      </w:r>
      <w:r>
        <w:rPr>
          <w:rFonts w:ascii="Times New Roman" w:hAnsi="Times New Roman" w:cs="Times New Roman" w:hint="eastAsia"/>
          <w:b/>
          <w:kern w:val="0"/>
          <w:sz w:val="20"/>
          <w:szCs w:val="20"/>
          <w:lang w:val="en-GB"/>
        </w:rPr>
        <w:t xml:space="preserve"> for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MBS session in MCCH</w:t>
      </w:r>
      <w:r w:rsidRPr="009A3F27">
        <w:rPr>
          <w:rFonts w:ascii="Times New Roman" w:hAnsi="Times New Roman" w:cs="Times New Roman" w:hint="eastAsia"/>
          <w:b/>
          <w:kern w:val="0"/>
          <w:sz w:val="20"/>
          <w:szCs w:val="20"/>
          <w:lang w:val="en-GB"/>
        </w:rPr>
        <w:t>.</w:t>
      </w:r>
    </w:p>
    <w:p w:rsidR="00DC711D" w:rsidRPr="009A3F27" w:rsidRDefault="00DC711D" w:rsidP="00DC711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3</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Do</w:t>
      </w:r>
      <w:r w:rsidRPr="009A3F27">
        <w:rPr>
          <w:rFonts w:ascii="Times New Roman" w:hAnsi="Times New Roman" w:cs="Times New Roman" w:hint="eastAsia"/>
          <w:b/>
          <w:kern w:val="0"/>
          <w:sz w:val="20"/>
          <w:szCs w:val="20"/>
          <w:lang w:val="en-GB"/>
        </w:rPr>
        <w:t xml:space="preserve"> not introduce service area </w:t>
      </w:r>
      <w:r>
        <w:rPr>
          <w:rFonts w:ascii="Times New Roman" w:hAnsi="Times New Roman" w:cs="Times New Roman" w:hint="eastAsia"/>
          <w:b/>
          <w:kern w:val="0"/>
          <w:sz w:val="20"/>
          <w:szCs w:val="20"/>
          <w:lang w:val="en-GB"/>
        </w:rPr>
        <w:t xml:space="preserve">per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in MCCH.</w:t>
      </w:r>
    </w:p>
    <w:p w:rsidR="00354D52" w:rsidRPr="00DC711D" w:rsidRDefault="00DC711D" w:rsidP="00354D52">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3</w:t>
      </w:r>
      <w:r w:rsidRPr="009A3F27">
        <w:rPr>
          <w:rFonts w:ascii="Times New Roman" w:hAnsi="Times New Roman" w:cs="Times New Roman" w:hint="eastAsia"/>
          <w:b/>
          <w:kern w:val="0"/>
          <w:sz w:val="20"/>
          <w:szCs w:val="20"/>
          <w:lang w:val="en-GB"/>
        </w:rPr>
        <w:t xml:space="preserve">a: </w:t>
      </w:r>
      <w:r>
        <w:rPr>
          <w:rFonts w:ascii="Times New Roman" w:hAnsi="Times New Roman" w:cs="Times New Roman" w:hint="eastAsia"/>
          <w:b/>
          <w:kern w:val="0"/>
          <w:sz w:val="20"/>
          <w:szCs w:val="20"/>
          <w:lang w:val="en-GB"/>
        </w:rPr>
        <w:t>I</w:t>
      </w:r>
      <w:r w:rsidRPr="009A3F27">
        <w:rPr>
          <w:rFonts w:ascii="Times New Roman" w:hAnsi="Times New Roman" w:cs="Times New Roman" w:hint="eastAsia"/>
          <w:b/>
          <w:kern w:val="0"/>
          <w:sz w:val="20"/>
          <w:szCs w:val="20"/>
          <w:lang w:val="en-GB"/>
        </w:rPr>
        <w:t>n addition to the</w:t>
      </w:r>
      <w:r w:rsidRPr="009A3F27">
        <w:rPr>
          <w:rFonts w:ascii="Times New Roman" w:hAnsi="Times New Roman" w:cs="Times New Roman"/>
          <w:b/>
          <w:kern w:val="0"/>
          <w:sz w:val="20"/>
          <w:szCs w:val="20"/>
          <w:lang w:val="en-GB"/>
        </w:rPr>
        <w:t xml:space="preserve"> neighbour cell list provided in MCCH,</w:t>
      </w:r>
      <w:r>
        <w:rPr>
          <w:rFonts w:ascii="Times New Roman" w:hAnsi="Times New Roman" w:cs="Times New Roman" w:hint="eastAsia"/>
          <w:b/>
          <w:kern w:val="0"/>
          <w:sz w:val="20"/>
          <w:szCs w:val="20"/>
          <w:lang w:val="en-GB"/>
        </w:rPr>
        <w:t xml:space="preserve"> i</w:t>
      </w:r>
      <w:r w:rsidRPr="009A3F27">
        <w:rPr>
          <w:rFonts w:ascii="Times New Roman" w:hAnsi="Times New Roman" w:cs="Times New Roman" w:hint="eastAsia"/>
          <w:b/>
          <w:kern w:val="0"/>
          <w:sz w:val="20"/>
          <w:szCs w:val="20"/>
          <w:lang w:val="en-GB"/>
        </w:rPr>
        <w:t xml:space="preserve">t can be left to UE implementation whether/how </w:t>
      </w:r>
      <w:r w:rsidRPr="009A3F27">
        <w:rPr>
          <w:rFonts w:ascii="Times New Roman" w:hAnsi="Times New Roman" w:cs="Times New Roman"/>
          <w:b/>
          <w:kern w:val="0"/>
          <w:sz w:val="20"/>
          <w:szCs w:val="20"/>
          <w:lang w:val="en-GB"/>
        </w:rPr>
        <w:t xml:space="preserve">the UE </w:t>
      </w:r>
      <w:r w:rsidRPr="009A3F27">
        <w:rPr>
          <w:rFonts w:ascii="Times New Roman" w:hAnsi="Times New Roman" w:cs="Times New Roman" w:hint="eastAsia"/>
          <w:b/>
          <w:kern w:val="0"/>
          <w:sz w:val="20"/>
          <w:szCs w:val="20"/>
          <w:lang w:val="en-GB"/>
        </w:rPr>
        <w:t>considers</w:t>
      </w:r>
      <w:r w:rsidRPr="009A3F27">
        <w:rPr>
          <w:rFonts w:ascii="Times New Roman" w:hAnsi="Times New Roman" w:cs="Times New Roman"/>
          <w:b/>
          <w:kern w:val="0"/>
          <w:sz w:val="20"/>
          <w:szCs w:val="20"/>
          <w:lang w:val="en-GB"/>
        </w:rPr>
        <w:t xml:space="preserve"> the </w:t>
      </w:r>
      <w:r>
        <w:rPr>
          <w:rFonts w:ascii="Times New Roman" w:hAnsi="Times New Roman" w:cs="Times New Roman" w:hint="eastAsia"/>
          <w:b/>
          <w:kern w:val="0"/>
          <w:sz w:val="20"/>
          <w:szCs w:val="20"/>
          <w:lang w:val="en-GB"/>
        </w:rPr>
        <w:t xml:space="preserve">intended </w:t>
      </w:r>
      <w:r w:rsidRPr="009A3F27">
        <w:rPr>
          <w:rFonts w:ascii="Times New Roman" w:hAnsi="Times New Roman" w:cs="Times New Roman"/>
          <w:b/>
          <w:kern w:val="0"/>
          <w:sz w:val="20"/>
          <w:szCs w:val="20"/>
          <w:lang w:val="en-GB"/>
        </w:rPr>
        <w:t xml:space="preserve">service area </w:t>
      </w:r>
      <w:r w:rsidRPr="009A3F27">
        <w:rPr>
          <w:rFonts w:ascii="Times New Roman" w:hAnsi="Times New Roman" w:cs="Times New Roman" w:hint="eastAsia"/>
          <w:b/>
          <w:kern w:val="0"/>
          <w:sz w:val="20"/>
          <w:szCs w:val="20"/>
          <w:lang w:val="en-GB"/>
        </w:rPr>
        <w:t xml:space="preserve">configured in MCCH for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MBS session, when </w:t>
      </w:r>
      <w:r w:rsidRPr="009A3F27">
        <w:rPr>
          <w:rFonts w:ascii="Times New Roman" w:hAnsi="Times New Roman" w:cs="Times New Roman"/>
          <w:b/>
          <w:kern w:val="0"/>
          <w:sz w:val="20"/>
          <w:szCs w:val="20"/>
          <w:lang w:val="en-GB"/>
        </w:rPr>
        <w:t xml:space="preserve">the UE </w:t>
      </w:r>
      <w:r w:rsidRPr="009A3F27">
        <w:rPr>
          <w:rFonts w:ascii="Times New Roman" w:hAnsi="Times New Roman" w:cs="Times New Roman" w:hint="eastAsia"/>
          <w:b/>
          <w:kern w:val="0"/>
          <w:sz w:val="20"/>
          <w:szCs w:val="20"/>
          <w:lang w:val="en-GB"/>
        </w:rPr>
        <w:t xml:space="preserve">determines whether the reselected </w:t>
      </w:r>
      <w:r w:rsidRPr="009A3F27">
        <w:rPr>
          <w:rFonts w:ascii="Times New Roman" w:hAnsi="Times New Roman" w:cs="Times New Roman"/>
          <w:b/>
          <w:kern w:val="0"/>
          <w:sz w:val="20"/>
          <w:szCs w:val="20"/>
          <w:lang w:val="en-GB"/>
        </w:rPr>
        <w:t xml:space="preserve">cell is providing </w:t>
      </w:r>
      <w:r w:rsidRPr="009A3F27">
        <w:rPr>
          <w:rFonts w:ascii="Times New Roman" w:hAnsi="Times New Roman" w:cs="Times New Roman" w:hint="eastAsia"/>
          <w:b/>
          <w:kern w:val="0"/>
          <w:sz w:val="20"/>
          <w:szCs w:val="20"/>
          <w:lang w:val="en-GB"/>
        </w:rPr>
        <w:t xml:space="preserve">its interested </w:t>
      </w:r>
      <w:r w:rsidRPr="009A3F27">
        <w:rPr>
          <w:rFonts w:ascii="Times New Roman" w:hAnsi="Times New Roman" w:cs="Times New Roman"/>
          <w:b/>
          <w:kern w:val="0"/>
          <w:sz w:val="20"/>
          <w:szCs w:val="20"/>
          <w:lang w:val="en-GB"/>
        </w:rPr>
        <w:t>MBS session</w:t>
      </w:r>
      <w:r>
        <w:rPr>
          <w:rFonts w:ascii="Times New Roman" w:hAnsi="Times New Roman" w:cs="Times New Roman" w:hint="eastAsia"/>
          <w:b/>
          <w:kern w:val="0"/>
          <w:sz w:val="20"/>
          <w:szCs w:val="20"/>
          <w:lang w:val="en-GB"/>
        </w:rPr>
        <w:t xml:space="preserve"> at its location</w:t>
      </w:r>
      <w:r w:rsidRPr="009A3F27">
        <w:rPr>
          <w:rFonts w:ascii="Times New Roman" w:hAnsi="Times New Roman" w:cs="Times New Roman" w:hint="eastAsia"/>
          <w:b/>
          <w:kern w:val="0"/>
          <w:sz w:val="20"/>
          <w:szCs w:val="20"/>
          <w:lang w:val="en-GB"/>
        </w:rPr>
        <w:t>. RAN2 discusses whether any informative text is needed in the Spec.</w:t>
      </w:r>
    </w:p>
    <w:p w:rsidR="00354D52" w:rsidRPr="00354D52" w:rsidRDefault="00354D52" w:rsidP="00BE0AFE">
      <w:pPr>
        <w:spacing w:after="180"/>
        <w:rPr>
          <w:rFonts w:ascii="Times New Roman" w:hAnsi="Times New Roman" w:cs="Times New Roman"/>
          <w:i/>
          <w:kern w:val="0"/>
          <w:sz w:val="20"/>
          <w:szCs w:val="20"/>
          <w:u w:val="single"/>
          <w:lang w:val="en-GB"/>
        </w:rPr>
      </w:pPr>
      <w:r w:rsidRPr="00354D52">
        <w:rPr>
          <w:rFonts w:ascii="Times New Roman" w:hAnsi="Times New Roman" w:cs="Times New Roman" w:hint="eastAsia"/>
          <w:i/>
          <w:kern w:val="0"/>
          <w:sz w:val="20"/>
          <w:szCs w:val="20"/>
          <w:u w:val="single"/>
          <w:lang w:val="en-GB"/>
        </w:rPr>
        <w:t>ETWS geo-fencing for NTN</w:t>
      </w:r>
    </w:p>
    <w:p w:rsidR="008D0189" w:rsidRDefault="008D0189" w:rsidP="008D0189">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4</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IE </w:t>
      </w:r>
      <w:r w:rsidRPr="00090AED">
        <w:rPr>
          <w:rFonts w:ascii="Times New Roman" w:hAnsi="Times New Roman" w:cs="Times New Roman"/>
          <w:b/>
          <w:kern w:val="0"/>
          <w:sz w:val="20"/>
          <w:szCs w:val="20"/>
          <w:lang w:val="en-GB"/>
        </w:rPr>
        <w:t>warningAreaCoordinates</w:t>
      </w:r>
      <w:r>
        <w:rPr>
          <w:rFonts w:ascii="Times New Roman" w:hAnsi="Times New Roman" w:cs="Times New Roman" w:hint="eastAsia"/>
          <w:b/>
          <w:kern w:val="0"/>
          <w:sz w:val="20"/>
          <w:szCs w:val="20"/>
          <w:lang w:val="en-GB"/>
        </w:rPr>
        <w:t xml:space="preserve"> in SIB6, if present, </w:t>
      </w:r>
      <w:r w:rsidRPr="00090AED">
        <w:rPr>
          <w:rFonts w:ascii="Times New Roman" w:hAnsi="Times New Roman" w:cs="Times New Roman"/>
          <w:b/>
          <w:kern w:val="0"/>
          <w:sz w:val="20"/>
          <w:szCs w:val="20"/>
          <w:lang w:val="en-GB"/>
        </w:rPr>
        <w:t xml:space="preserve">carries the coordinates, with one or more octets, of the geographical area where the ETWS primary notification is valid as defined in </w:t>
      </w:r>
      <w:r w:rsidRPr="00E20AB7">
        <w:rPr>
          <w:rFonts w:ascii="Times New Roman" w:hAnsi="Times New Roman" w:cs="Times New Roman"/>
          <w:b/>
          <w:kern w:val="0"/>
          <w:sz w:val="20"/>
          <w:szCs w:val="20"/>
          <w:lang w:val="en-GB"/>
        </w:rPr>
        <w:t>ATIS 0700041</w:t>
      </w:r>
      <w:r w:rsidRPr="00090AED">
        <w:rPr>
          <w:rFonts w:ascii="Times New Roman" w:hAnsi="Times New Roman" w:cs="Times New Roman"/>
          <w:b/>
          <w:kern w:val="0"/>
          <w:sz w:val="20"/>
          <w:szCs w:val="20"/>
          <w:lang w:val="en-GB"/>
        </w:rPr>
        <w:t>. The first octet of the first warningAreaCoordinates is equivalent to the first octet of Warning Area Coordinates IE defined in and</w:t>
      </w:r>
      <w:r>
        <w:rPr>
          <w:rFonts w:ascii="Times New Roman" w:hAnsi="Times New Roman" w:cs="Times New Roman"/>
          <w:b/>
          <w:kern w:val="0"/>
          <w:sz w:val="20"/>
          <w:szCs w:val="20"/>
          <w:lang w:val="en-GB"/>
        </w:rPr>
        <w:t xml:space="preserve"> encoded according to TS 23.041</w:t>
      </w:r>
      <w:r w:rsidRPr="00090AED">
        <w:rPr>
          <w:rFonts w:ascii="Times New Roman" w:hAnsi="Times New Roman" w:cs="Times New Roman"/>
          <w:b/>
          <w:kern w:val="0"/>
          <w:sz w:val="20"/>
          <w:szCs w:val="20"/>
          <w:lang w:val="en-GB"/>
        </w:rPr>
        <w:t xml:space="preserve"> and so on.</w:t>
      </w:r>
    </w:p>
    <w:p w:rsidR="008D0189" w:rsidRDefault="008D0189" w:rsidP="008D0189">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5</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IE </w:t>
      </w:r>
      <w:r w:rsidRPr="00090AED">
        <w:rPr>
          <w:rFonts w:ascii="Times New Roman" w:hAnsi="Times New Roman" w:cs="Times New Roman"/>
          <w:b/>
          <w:kern w:val="0"/>
          <w:sz w:val="20"/>
          <w:szCs w:val="20"/>
          <w:lang w:val="en-GB"/>
        </w:rPr>
        <w:t>warningAreaCoordinatesSegment</w:t>
      </w:r>
      <w:r>
        <w:rPr>
          <w:rFonts w:ascii="Times New Roman" w:hAnsi="Times New Roman" w:cs="Times New Roman" w:hint="eastAsia"/>
          <w:b/>
          <w:kern w:val="0"/>
          <w:sz w:val="20"/>
          <w:szCs w:val="20"/>
          <w:lang w:val="en-GB"/>
        </w:rPr>
        <w:t xml:space="preserve"> in SIB7, if present, </w:t>
      </w:r>
      <w:r w:rsidRPr="00090AED">
        <w:rPr>
          <w:rFonts w:ascii="Times New Roman" w:hAnsi="Times New Roman" w:cs="Times New Roman"/>
          <w:b/>
          <w:kern w:val="0"/>
          <w:sz w:val="20"/>
          <w:szCs w:val="20"/>
          <w:lang w:val="en-GB"/>
        </w:rPr>
        <w:t xml:space="preserve">carries </w:t>
      </w:r>
      <w:r>
        <w:rPr>
          <w:rFonts w:ascii="Times New Roman" w:hAnsi="Times New Roman" w:cs="Times New Roman" w:hint="eastAsia"/>
          <w:b/>
          <w:kern w:val="0"/>
          <w:sz w:val="20"/>
          <w:szCs w:val="20"/>
          <w:lang w:val="en-GB"/>
        </w:rPr>
        <w:t xml:space="preserve">a </w:t>
      </w:r>
      <w:r w:rsidRPr="00090AED">
        <w:rPr>
          <w:rFonts w:ascii="Times New Roman" w:hAnsi="Times New Roman" w:cs="Times New Roman"/>
          <w:b/>
          <w:kern w:val="0"/>
          <w:sz w:val="20"/>
          <w:szCs w:val="20"/>
          <w:lang w:val="en-GB"/>
        </w:rPr>
        <w:t xml:space="preserve">segment, with one or more octets, of the geographical area where the ETWS </w:t>
      </w:r>
      <w:r>
        <w:rPr>
          <w:rFonts w:ascii="Times New Roman" w:hAnsi="Times New Roman" w:cs="Times New Roman" w:hint="eastAsia"/>
          <w:b/>
          <w:kern w:val="0"/>
          <w:sz w:val="20"/>
          <w:szCs w:val="20"/>
          <w:lang w:val="en-GB"/>
        </w:rPr>
        <w:t>Secondary</w:t>
      </w:r>
      <w:r w:rsidRPr="00090AED">
        <w:rPr>
          <w:rFonts w:ascii="Times New Roman" w:hAnsi="Times New Roman" w:cs="Times New Roman"/>
          <w:b/>
          <w:kern w:val="0"/>
          <w:sz w:val="20"/>
          <w:szCs w:val="20"/>
          <w:lang w:val="en-GB"/>
        </w:rPr>
        <w:t xml:space="preserve"> notification is valid as defined in </w:t>
      </w:r>
      <w:r w:rsidRPr="00E20AB7">
        <w:rPr>
          <w:rFonts w:ascii="Times New Roman" w:hAnsi="Times New Roman" w:cs="Times New Roman"/>
          <w:b/>
          <w:kern w:val="0"/>
          <w:sz w:val="20"/>
          <w:szCs w:val="20"/>
          <w:lang w:val="en-GB"/>
        </w:rPr>
        <w:t>ATIS 0700041</w:t>
      </w:r>
      <w:r w:rsidRPr="00090AED">
        <w:rPr>
          <w:rFonts w:ascii="Times New Roman" w:hAnsi="Times New Roman" w:cs="Times New Roman"/>
          <w:b/>
          <w:kern w:val="0"/>
          <w:sz w:val="20"/>
          <w:szCs w:val="20"/>
          <w:lang w:val="en-GB"/>
        </w:rPr>
        <w:t>. The first octet of the first warningAreaCoordinatesSegment is equivalent to the first octet of Warning Area Coordinates IE defined in and encoded according to TS 23.041 and so on.</w:t>
      </w:r>
    </w:p>
    <w:p w:rsidR="00354D52" w:rsidRPr="008D0189" w:rsidRDefault="008D0189" w:rsidP="00BE0AFE">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5a</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Pr="00926F7F">
        <w:rPr>
          <w:rFonts w:ascii="Times New Roman" w:hAnsi="Times New Roman" w:cs="Times New Roman"/>
          <w:b/>
          <w:kern w:val="0"/>
          <w:sz w:val="20"/>
          <w:szCs w:val="20"/>
          <w:lang w:val="en-GB"/>
        </w:rPr>
        <w:t>If warning area coordinates are provided fo</w:t>
      </w:r>
      <w:r>
        <w:rPr>
          <w:rFonts w:ascii="Times New Roman" w:hAnsi="Times New Roman" w:cs="Times New Roman"/>
          <w:b/>
          <w:kern w:val="0"/>
          <w:sz w:val="20"/>
          <w:szCs w:val="20"/>
          <w:lang w:val="en-GB"/>
        </w:rPr>
        <w:t>r the warning message, then th</w:t>
      </w:r>
      <w:r>
        <w:rPr>
          <w:rFonts w:ascii="Times New Roman" w:hAnsi="Times New Roman" w:cs="Times New Roman" w:hint="eastAsia"/>
          <w:b/>
          <w:kern w:val="0"/>
          <w:sz w:val="20"/>
          <w:szCs w:val="20"/>
          <w:lang w:val="en-GB"/>
        </w:rPr>
        <w:t>e</w:t>
      </w:r>
      <w:r w:rsidRPr="00926F7F">
        <w:rPr>
          <w:rFonts w:ascii="Times New Roman" w:hAnsi="Times New Roman" w:cs="Times New Roman"/>
          <w:b/>
          <w:kern w:val="0"/>
          <w:sz w:val="20"/>
          <w:szCs w:val="20"/>
          <w:lang w:val="en-GB"/>
        </w:rPr>
        <w:t xml:space="preserve"> field </w:t>
      </w:r>
      <w:r w:rsidRPr="001550EA">
        <w:rPr>
          <w:rFonts w:ascii="Times New Roman" w:hAnsi="Times New Roman" w:cs="Times New Roman"/>
          <w:b/>
          <w:kern w:val="0"/>
          <w:sz w:val="20"/>
          <w:szCs w:val="20"/>
          <w:lang w:val="en-GB"/>
        </w:rPr>
        <w:t xml:space="preserve">warningMessageSegmentNumber </w:t>
      </w:r>
      <w:r w:rsidRPr="00926F7F">
        <w:rPr>
          <w:rFonts w:ascii="Times New Roman" w:hAnsi="Times New Roman" w:cs="Times New Roman"/>
          <w:b/>
          <w:kern w:val="0"/>
          <w:sz w:val="20"/>
          <w:szCs w:val="20"/>
          <w:lang w:val="en-GB"/>
        </w:rPr>
        <w:t>applies to both warning message segment and warning area coordinates segment.</w:t>
      </w:r>
      <w:bookmarkStart w:id="35" w:name="_GoBack"/>
      <w:bookmarkEnd w:id="35"/>
    </w:p>
    <w:p w:rsidR="00776F20" w:rsidRPr="00776F20" w:rsidRDefault="00776F20" w:rsidP="00622775">
      <w:pPr>
        <w:pStyle w:val="1"/>
        <w:spacing w:before="180"/>
        <w:ind w:left="738" w:hangingChars="205" w:hanging="738"/>
        <w:jc w:val="both"/>
      </w:pPr>
      <w:r w:rsidRPr="00776F20">
        <w:rPr>
          <w:rFonts w:hint="eastAsia"/>
        </w:rPr>
        <w:t>Reference</w:t>
      </w:r>
    </w:p>
    <w:p w:rsidR="00207B9D" w:rsidRDefault="00207B9D" w:rsidP="00207B9D">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w:t>
      </w:r>
      <w:r w:rsidR="00300135">
        <w:rPr>
          <w:rFonts w:ascii="Times New Roman" w:eastAsia="宋体" w:hAnsi="Times New Roman" w:cs="Times New Roman" w:hint="eastAsia"/>
          <w:sz w:val="20"/>
          <w:szCs w:val="24"/>
          <w:lang w:val="en-GB"/>
        </w:rPr>
        <w:t xml:space="preserve">129 </w:t>
      </w:r>
      <w:r>
        <w:rPr>
          <w:rFonts w:ascii="Times New Roman" w:eastAsia="宋体" w:hAnsi="Times New Roman" w:cs="Times New Roman" w:hint="eastAsia"/>
          <w:sz w:val="20"/>
          <w:szCs w:val="24"/>
          <w:lang w:val="en-GB"/>
        </w:rPr>
        <w:t>ChairNotes.</w:t>
      </w:r>
    </w:p>
    <w:p w:rsidR="00DC4E50" w:rsidRDefault="00DC4E50"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000E1487">
        <w:rPr>
          <w:rFonts w:ascii="Times New Roman" w:eastAsia="宋体" w:hAnsi="Times New Roman" w:cs="Times New Roman" w:hint="eastAsia"/>
          <w:sz w:val="20"/>
          <w:szCs w:val="24"/>
          <w:lang w:val="en-GB"/>
        </w:rPr>
        <w:t xml:space="preserve">NR: </w:t>
      </w:r>
      <w:r w:rsidRPr="007007C4">
        <w:rPr>
          <w:rFonts w:ascii="Times New Roman" w:eastAsia="宋体" w:hAnsi="Times New Roman" w:cs="Times New Roman"/>
          <w:sz w:val="20"/>
          <w:szCs w:val="24"/>
          <w:lang w:val="en-GB"/>
        </w:rPr>
        <w:t>Radio Resource Control (RRC) protocol specification</w:t>
      </w:r>
      <w:r w:rsidRPr="00357293">
        <w:rPr>
          <w:rFonts w:ascii="Times New Roman" w:eastAsia="宋体" w:hAnsi="Times New Roman" w:cs="Times New Roman"/>
          <w:sz w:val="20"/>
          <w:szCs w:val="24"/>
          <w:lang w:val="en-GB"/>
        </w:rPr>
        <w:t>".</w:t>
      </w:r>
    </w:p>
    <w:p w:rsidR="004039CF" w:rsidRPr="00C935C4" w:rsidRDefault="00096BEF" w:rsidP="00C935C4">
      <w:pPr>
        <w:numPr>
          <w:ilvl w:val="0"/>
          <w:numId w:val="17"/>
        </w:numPr>
        <w:spacing w:after="120"/>
        <w:rPr>
          <w:rFonts w:ascii="Times New Roman" w:eastAsia="宋体" w:hAnsi="Times New Roman" w:cs="Times New Roman"/>
          <w:sz w:val="20"/>
          <w:szCs w:val="24"/>
          <w:lang w:val="en-GB"/>
        </w:rPr>
      </w:pPr>
      <w:bookmarkStart w:id="36" w:name="OLE_LINK32"/>
      <w:bookmarkStart w:id="37" w:name="OLE_LINK33"/>
      <w:r w:rsidRPr="00C935C4">
        <w:rPr>
          <w:rFonts w:ascii="Times New Roman" w:eastAsia="宋体" w:hAnsi="Times New Roman" w:cs="Times New Roman"/>
          <w:sz w:val="20"/>
          <w:szCs w:val="24"/>
          <w:lang w:val="en-GB"/>
        </w:rPr>
        <w:t>3GPP TS 29.571</w:t>
      </w:r>
      <w:r w:rsidRPr="00C935C4">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w:t>
      </w:r>
      <w:r w:rsidRPr="00C935C4">
        <w:rPr>
          <w:rFonts w:ascii="Times New Roman" w:eastAsia="宋体" w:hAnsi="Times New Roman" w:cs="Times New Roman"/>
          <w:sz w:val="20"/>
          <w:szCs w:val="24"/>
          <w:lang w:val="en-GB"/>
        </w:rPr>
        <w:t>5G System; Common Data Types for Service Based Interfaces</w:t>
      </w:r>
      <w:r>
        <w:rPr>
          <w:rFonts w:ascii="Times New Roman" w:eastAsia="宋体" w:hAnsi="Times New Roman" w:cs="Times New Roman" w:hint="eastAsia"/>
          <w:sz w:val="20"/>
          <w:szCs w:val="24"/>
          <w:lang w:val="en-GB"/>
        </w:rPr>
        <w:t>".</w:t>
      </w:r>
      <w:bookmarkEnd w:id="36"/>
      <w:bookmarkEnd w:id="37"/>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sidR="00C10820">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TS 23.247: "</w:t>
      </w:r>
      <w:r w:rsidR="00357293" w:rsidRPr="00357293">
        <w:rPr>
          <w:rFonts w:ascii="Times New Roman" w:eastAsia="宋体" w:hAnsi="Times New Roman" w:cs="Times New Roman"/>
          <w:sz w:val="20"/>
          <w:szCs w:val="24"/>
          <w:lang w:val="en-GB"/>
        </w:rPr>
        <w:t>Architectural enhancements for 5G multicast-broadcast services".</w:t>
      </w:r>
    </w:p>
    <w:p w:rsidR="00E20AB7" w:rsidRDefault="00E20AB7" w:rsidP="00E20AB7">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304</w:t>
      </w:r>
      <w:r>
        <w:rPr>
          <w:rFonts w:ascii="Times New Roman" w:eastAsia="宋体" w:hAnsi="Times New Roman" w:cs="Times New Roman"/>
          <w:sz w:val="20"/>
          <w:szCs w:val="24"/>
          <w:lang w:val="en-GB"/>
        </w:rPr>
        <w:t>: "</w:t>
      </w:r>
      <w:r w:rsidRPr="00E20AB7">
        <w:rPr>
          <w:rFonts w:ascii="Times New Roman" w:eastAsia="宋体" w:hAnsi="Times New Roman" w:cs="Times New Roman"/>
          <w:sz w:val="20"/>
          <w:szCs w:val="24"/>
          <w:lang w:val="en-GB"/>
        </w:rPr>
        <w:t>NR; User Equipment (UE) procedures in Idle mode and RRC Inactive state</w:t>
      </w:r>
      <w:r w:rsidRPr="00357293">
        <w:rPr>
          <w:rFonts w:ascii="Times New Roman" w:eastAsia="宋体" w:hAnsi="Times New Roman" w:cs="Times New Roman"/>
          <w:sz w:val="20"/>
          <w:szCs w:val="24"/>
          <w:lang w:val="en-GB"/>
        </w:rPr>
        <w:t>".</w:t>
      </w:r>
    </w:p>
    <w:p w:rsidR="005B60C1" w:rsidRDefault="005B60C1">
      <w:pPr>
        <w:widowControl/>
        <w:jc w:val="left"/>
        <w:rPr>
          <w:rFonts w:ascii="Times New Roman" w:eastAsia="宋体" w:hAnsi="Times New Roman" w:cs="Times New Roman"/>
          <w:sz w:val="20"/>
          <w:szCs w:val="24"/>
          <w:lang w:val="en-GB"/>
        </w:rPr>
      </w:pPr>
      <w:bookmarkStart w:id="38" w:name="_Annex_A:_Size"/>
      <w:bookmarkStart w:id="39" w:name="_Annex_B:_IE"/>
      <w:bookmarkEnd w:id="38"/>
      <w:bookmarkEnd w:id="39"/>
      <w:r>
        <w:rPr>
          <w:rFonts w:ascii="Times New Roman" w:eastAsia="宋体" w:hAnsi="Times New Roman" w:cs="Times New Roman"/>
          <w:sz w:val="20"/>
          <w:szCs w:val="24"/>
          <w:lang w:val="en-GB"/>
        </w:rPr>
        <w:br w:type="page"/>
      </w:r>
    </w:p>
    <w:p w:rsidR="005E0ED3" w:rsidRPr="00776F20" w:rsidRDefault="005E0ED3" w:rsidP="005B60C1">
      <w:pPr>
        <w:pStyle w:val="1"/>
        <w:numPr>
          <w:ilvl w:val="0"/>
          <w:numId w:val="0"/>
        </w:numPr>
        <w:spacing w:before="180"/>
        <w:ind w:left="432" w:hanging="432"/>
        <w:jc w:val="both"/>
      </w:pPr>
      <w:r>
        <w:rPr>
          <w:rFonts w:hint="eastAsia"/>
        </w:rPr>
        <w:lastRenderedPageBreak/>
        <w:t>Annex</w:t>
      </w:r>
      <w:r w:rsidR="0086439A">
        <w:rPr>
          <w:rFonts w:hint="eastAsia"/>
          <w:lang w:eastAsia="zh-CN"/>
        </w:rPr>
        <w:t>: TP on TS 38.331</w:t>
      </w:r>
    </w:p>
    <w:p w:rsidR="0086439A" w:rsidRPr="0086439A" w:rsidRDefault="0086439A" w:rsidP="0086439A">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40" w:name="_Toc185577549"/>
      <w:r w:rsidRPr="0086439A">
        <w:rPr>
          <w:rFonts w:ascii="Arial" w:eastAsia="Times New Roman" w:hAnsi="Arial" w:cs="Times New Roman"/>
          <w:kern w:val="0"/>
          <w:sz w:val="24"/>
          <w:szCs w:val="20"/>
          <w:lang w:val="en-GB"/>
        </w:rPr>
        <w:t>5.9.2.2</w:t>
      </w:r>
      <w:r w:rsidRPr="0086439A">
        <w:rPr>
          <w:rFonts w:ascii="Arial" w:eastAsia="Times New Roman" w:hAnsi="Arial" w:cs="Times New Roman"/>
          <w:kern w:val="0"/>
          <w:sz w:val="24"/>
          <w:szCs w:val="20"/>
          <w:lang w:val="en-GB"/>
        </w:rPr>
        <w:tab/>
        <w:t>Initiation</w:t>
      </w:r>
      <w:bookmarkEnd w:id="40"/>
    </w:p>
    <w:p w:rsidR="0086439A" w:rsidRPr="0086439A" w:rsidRDefault="0086439A" w:rsidP="0086439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6439A">
        <w:rPr>
          <w:rFonts w:ascii="Times New Roman" w:eastAsia="Times New Roman" w:hAnsi="Times New Roman" w:cs="Times New Roman"/>
          <w:kern w:val="0"/>
          <w:sz w:val="20"/>
          <w:szCs w:val="20"/>
          <w:lang w:val="en-GB" w:eastAsia="zh-TW"/>
        </w:rPr>
        <w:t xml:space="preserve">A UE </w:t>
      </w:r>
      <w:r w:rsidRPr="0086439A">
        <w:rPr>
          <w:rFonts w:ascii="Times New Roman" w:eastAsia="Times New Roman" w:hAnsi="Times New Roman" w:cs="Times New Roman"/>
          <w:kern w:val="0"/>
          <w:sz w:val="20"/>
          <w:szCs w:val="20"/>
          <w:lang w:val="en-GB"/>
        </w:rPr>
        <w:t xml:space="preserve">shall apply the MCCH information acquisition procedure upon becoming interested to receive MBS broadcast services. </w:t>
      </w:r>
      <w:r w:rsidRPr="0086439A">
        <w:rPr>
          <w:rFonts w:ascii="Times New Roman" w:eastAsia="Times New Roman" w:hAnsi="Times New Roman" w:cs="Times New Roman"/>
          <w:kern w:val="0"/>
          <w:sz w:val="20"/>
          <w:szCs w:val="20"/>
          <w:lang w:val="en-GB" w:eastAsia="zh-TW"/>
        </w:rPr>
        <w:t xml:space="preserve">A </w:t>
      </w:r>
      <w:r w:rsidRPr="0086439A">
        <w:rPr>
          <w:rFonts w:ascii="Times New Roman" w:eastAsia="Times New Roman" w:hAnsi="Times New Roman" w:cs="Times New Roman"/>
          <w:kern w:val="0"/>
          <w:sz w:val="20"/>
          <w:szCs w:val="20"/>
          <w:lang w:val="en-GB"/>
        </w:rPr>
        <w:t xml:space="preserve">UE interested to receive MBS broadcast services shall apply the MCCH information acquisition procedure upon entering the cell providing </w:t>
      </w:r>
      <w:r w:rsidRPr="0086439A">
        <w:rPr>
          <w:rFonts w:ascii="Times New Roman" w:eastAsia="Times New Roman" w:hAnsi="Times New Roman" w:cs="Times New Roman"/>
          <w:i/>
          <w:kern w:val="0"/>
          <w:sz w:val="20"/>
          <w:szCs w:val="20"/>
          <w:lang w:val="en-GB"/>
        </w:rPr>
        <w:t>SIB20</w:t>
      </w:r>
      <w:r w:rsidRPr="0086439A">
        <w:rPr>
          <w:rFonts w:ascii="Times New Roman" w:eastAsia="Times New Roman" w:hAnsi="Times New Roman" w:cs="Times New Roman"/>
          <w:kern w:val="0"/>
          <w:sz w:val="20"/>
          <w:szCs w:val="20"/>
          <w:lang w:val="en-GB"/>
        </w:rPr>
        <w:t xml:space="preserve"> (e.g. upon power on, following UE mobility), upon receiving </w:t>
      </w:r>
      <w:r w:rsidRPr="0086439A">
        <w:rPr>
          <w:rFonts w:ascii="Times New Roman" w:eastAsia="Times New Roman" w:hAnsi="Times New Roman" w:cs="Times New Roman"/>
          <w:i/>
          <w:kern w:val="0"/>
          <w:sz w:val="20"/>
          <w:szCs w:val="20"/>
          <w:lang w:val="en-GB"/>
        </w:rPr>
        <w:t>SIB20</w:t>
      </w:r>
      <w:r w:rsidRPr="0086439A">
        <w:rPr>
          <w:rFonts w:ascii="Times New Roman" w:eastAsia="Times New Roman" w:hAnsi="Times New Roman" w:cs="Times New Roman"/>
          <w:kern w:val="0"/>
          <w:sz w:val="20"/>
          <w:szCs w:val="20"/>
          <w:lang w:val="en-GB"/>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rsidR="0086439A" w:rsidRPr="0086439A" w:rsidRDefault="0086439A" w:rsidP="0086439A">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86439A">
        <w:rPr>
          <w:rFonts w:ascii="Times New Roman" w:eastAsia="Times New Roman" w:hAnsi="Times New Roman" w:cs="Times New Roman"/>
          <w:kern w:val="0"/>
          <w:sz w:val="20"/>
          <w:szCs w:val="20"/>
          <w:lang w:val="en-GB"/>
        </w:rPr>
        <w:t>NOTE 1:</w:t>
      </w:r>
      <w:r w:rsidRPr="0086439A">
        <w:rPr>
          <w:rFonts w:ascii="Times New Roman" w:eastAsia="Times New Roman" w:hAnsi="Times New Roman" w:cs="Times New Roman"/>
          <w:kern w:val="0"/>
          <w:sz w:val="20"/>
          <w:szCs w:val="20"/>
          <w:lang w:val="en-GB"/>
        </w:rPr>
        <w:tab/>
        <w:t>It is up to UE implementation how to address a possibility of the UE missing an MCCH change notification.</w:t>
      </w:r>
    </w:p>
    <w:p w:rsidR="0086439A" w:rsidRDefault="0086439A" w:rsidP="0086439A">
      <w:pPr>
        <w:keepLines/>
        <w:overflowPunct w:val="0"/>
        <w:autoSpaceDE w:val="0"/>
        <w:autoSpaceDN w:val="0"/>
        <w:adjustRightInd w:val="0"/>
        <w:spacing w:after="180"/>
        <w:ind w:left="1135" w:hanging="851"/>
        <w:textAlignment w:val="baseline"/>
        <w:rPr>
          <w:rFonts w:ascii="Times New Roman" w:hAnsi="Times New Roman" w:cs="Times New Roman"/>
          <w:kern w:val="0"/>
          <w:sz w:val="20"/>
          <w:szCs w:val="20"/>
          <w:lang w:val="en-GB"/>
        </w:rPr>
      </w:pPr>
      <w:bookmarkStart w:id="41" w:name="OLE_LINK5"/>
      <w:bookmarkStart w:id="42" w:name="OLE_LINK6"/>
      <w:r w:rsidRPr="0086439A">
        <w:rPr>
          <w:rFonts w:ascii="Times New Roman" w:eastAsia="Times New Roman" w:hAnsi="Times New Roman" w:cs="Times New Roman"/>
          <w:kern w:val="0"/>
          <w:sz w:val="20"/>
          <w:szCs w:val="20"/>
          <w:lang w:val="en-GB"/>
        </w:rPr>
        <w:t>NOTE 2:</w:t>
      </w:r>
      <w:r w:rsidRPr="0086439A">
        <w:rPr>
          <w:rFonts w:ascii="Times New Roman" w:eastAsia="Times New Roman" w:hAnsi="Times New Roman" w:cs="Times New Roman"/>
          <w:kern w:val="0"/>
          <w:sz w:val="20"/>
          <w:szCs w:val="20"/>
          <w:lang w:val="en-GB"/>
        </w:rPr>
        <w:tab/>
        <w:t>It is up to UE implementation to use the cell/tracking area list in the USD to avoid acquiring the MCCH when the UE is outside the MBS service area of the MBS broadcast service.</w:t>
      </w:r>
    </w:p>
    <w:p w:rsidR="0086439A" w:rsidRPr="0086439A" w:rsidRDefault="0086439A" w:rsidP="0086439A">
      <w:pPr>
        <w:keepLines/>
        <w:overflowPunct w:val="0"/>
        <w:autoSpaceDE w:val="0"/>
        <w:autoSpaceDN w:val="0"/>
        <w:adjustRightInd w:val="0"/>
        <w:spacing w:after="180"/>
        <w:ind w:left="1135" w:hanging="851"/>
        <w:textAlignment w:val="baseline"/>
        <w:rPr>
          <w:ins w:id="43" w:author="CATT" w:date="2025-03-20T18:06:00Z"/>
          <w:rFonts w:ascii="Times New Roman" w:eastAsia="Times New Roman" w:hAnsi="Times New Roman" w:cs="Times New Roman"/>
          <w:kern w:val="0"/>
          <w:sz w:val="20"/>
          <w:szCs w:val="20"/>
          <w:lang w:val="en-GB"/>
        </w:rPr>
      </w:pPr>
      <w:ins w:id="44" w:author="CATT" w:date="2025-03-20T18:06:00Z">
        <w:r w:rsidRPr="0086439A">
          <w:rPr>
            <w:rFonts w:ascii="Times New Roman" w:eastAsia="Times New Roman" w:hAnsi="Times New Roman" w:cs="Times New Roman"/>
            <w:kern w:val="0"/>
            <w:sz w:val="20"/>
            <w:szCs w:val="20"/>
            <w:lang w:val="en-GB"/>
          </w:rPr>
          <w:t xml:space="preserve">NOTE </w:t>
        </w:r>
      </w:ins>
      <w:ins w:id="45" w:author="CATT" w:date="2025-03-20T18:07:00Z">
        <w:r w:rsidR="0041136C">
          <w:rPr>
            <w:rFonts w:ascii="Times New Roman" w:hAnsi="Times New Roman" w:cs="Times New Roman" w:hint="eastAsia"/>
            <w:kern w:val="0"/>
            <w:sz w:val="20"/>
            <w:szCs w:val="20"/>
            <w:lang w:val="en-GB"/>
          </w:rPr>
          <w:t>3</w:t>
        </w:r>
      </w:ins>
      <w:ins w:id="46" w:author="CATT" w:date="2025-03-20T18:06:00Z">
        <w:r w:rsidRPr="0086439A">
          <w:rPr>
            <w:rFonts w:ascii="Times New Roman" w:eastAsia="Times New Roman" w:hAnsi="Times New Roman" w:cs="Times New Roman"/>
            <w:kern w:val="0"/>
            <w:sz w:val="20"/>
            <w:szCs w:val="20"/>
            <w:lang w:val="en-GB"/>
          </w:rPr>
          <w:t>:</w:t>
        </w:r>
        <w:r w:rsidRPr="0086439A">
          <w:rPr>
            <w:rFonts w:ascii="Times New Roman" w:eastAsia="Times New Roman" w:hAnsi="Times New Roman" w:cs="Times New Roman"/>
            <w:kern w:val="0"/>
            <w:sz w:val="20"/>
            <w:szCs w:val="20"/>
            <w:lang w:val="en-GB"/>
          </w:rPr>
          <w:tab/>
        </w:r>
      </w:ins>
      <w:ins w:id="47" w:author="CATT" w:date="2025-03-20T18:15:00Z">
        <w:r w:rsidR="001750F7" w:rsidRPr="0086439A">
          <w:rPr>
            <w:rFonts w:ascii="Times New Roman" w:eastAsia="Times New Roman" w:hAnsi="Times New Roman" w:cs="Times New Roman"/>
            <w:kern w:val="0"/>
            <w:sz w:val="20"/>
            <w:szCs w:val="20"/>
            <w:lang w:val="en-GB"/>
          </w:rPr>
          <w:t>It is up to UE implementation to use the</w:t>
        </w:r>
        <w:r w:rsidR="001750F7" w:rsidRPr="001750F7">
          <w:rPr>
            <w:rFonts w:ascii="Times New Roman" w:eastAsia="Times New Roman" w:hAnsi="Times New Roman" w:cs="Times New Roman"/>
            <w:kern w:val="0"/>
            <w:sz w:val="20"/>
            <w:szCs w:val="20"/>
            <w:lang w:val="en-GB"/>
          </w:rPr>
          <w:t xml:space="preserve"> </w:t>
        </w:r>
        <w:r w:rsidR="001750F7">
          <w:rPr>
            <w:rFonts w:ascii="Times New Roman" w:hAnsi="Times New Roman" w:cs="Times New Roman" w:hint="eastAsia"/>
            <w:kern w:val="0"/>
            <w:sz w:val="20"/>
            <w:szCs w:val="20"/>
            <w:lang w:val="en-GB"/>
          </w:rPr>
          <w:t>[</w:t>
        </w:r>
        <w:r w:rsidR="001750F7" w:rsidRPr="001750F7">
          <w:rPr>
            <w:rFonts w:ascii="Times New Roman" w:eastAsia="Times New Roman" w:hAnsi="Times New Roman" w:cs="Times New Roman"/>
            <w:kern w:val="0"/>
            <w:sz w:val="20"/>
            <w:szCs w:val="20"/>
            <w:lang w:val="en-GB"/>
          </w:rPr>
          <w:t>intended service areas</w:t>
        </w:r>
        <w:r w:rsidR="001750F7">
          <w:rPr>
            <w:rFonts w:ascii="Times New Roman" w:hAnsi="Times New Roman" w:cs="Times New Roman" w:hint="eastAsia"/>
            <w:kern w:val="0"/>
            <w:sz w:val="20"/>
            <w:szCs w:val="20"/>
            <w:lang w:val="en-GB"/>
          </w:rPr>
          <w:t>]</w:t>
        </w:r>
        <w:r w:rsidR="001750F7">
          <w:rPr>
            <w:rFonts w:ascii="Times New Roman" w:eastAsia="Times New Roman" w:hAnsi="Times New Roman" w:cs="Times New Roman"/>
            <w:kern w:val="0"/>
            <w:sz w:val="20"/>
            <w:szCs w:val="20"/>
            <w:lang w:val="en-GB"/>
          </w:rPr>
          <w:t xml:space="preserve"> in</w:t>
        </w:r>
        <w:r w:rsidR="001750F7" w:rsidRPr="001750F7">
          <w:rPr>
            <w:rFonts w:ascii="Times New Roman" w:eastAsia="Times New Roman" w:hAnsi="Times New Roman" w:cs="Times New Roman"/>
            <w:kern w:val="0"/>
            <w:sz w:val="20"/>
            <w:szCs w:val="20"/>
            <w:lang w:val="en-GB"/>
          </w:rPr>
          <w:t xml:space="preserve"> </w:t>
        </w:r>
        <w:r w:rsidR="001750F7">
          <w:rPr>
            <w:rFonts w:ascii="Times New Roman" w:hAnsi="Times New Roman" w:cs="Times New Roman" w:hint="eastAsia"/>
            <w:kern w:val="0"/>
            <w:sz w:val="20"/>
            <w:szCs w:val="20"/>
            <w:lang w:val="en-GB"/>
          </w:rPr>
          <w:t>[</w:t>
        </w:r>
        <w:r w:rsidR="001750F7" w:rsidRPr="001750F7">
          <w:rPr>
            <w:rFonts w:ascii="Times New Roman" w:eastAsia="Times New Roman" w:hAnsi="Times New Roman" w:cs="Times New Roman"/>
            <w:kern w:val="0"/>
            <w:sz w:val="20"/>
            <w:szCs w:val="20"/>
            <w:lang w:val="en-GB"/>
          </w:rPr>
          <w:t>SIB</w:t>
        </w:r>
        <w:r w:rsidR="001750F7">
          <w:rPr>
            <w:rFonts w:ascii="Times New Roman" w:hAnsi="Times New Roman" w:cs="Times New Roman" w:hint="eastAsia"/>
            <w:kern w:val="0"/>
            <w:sz w:val="20"/>
            <w:szCs w:val="20"/>
            <w:lang w:val="en-GB"/>
          </w:rPr>
          <w:t>X]</w:t>
        </w:r>
        <w:r w:rsidR="001750F7" w:rsidRPr="001750F7">
          <w:rPr>
            <w:rFonts w:ascii="Times New Roman" w:eastAsia="Times New Roman" w:hAnsi="Times New Roman" w:cs="Times New Roman"/>
            <w:kern w:val="0"/>
            <w:sz w:val="20"/>
            <w:szCs w:val="20"/>
            <w:lang w:val="en-GB"/>
          </w:rPr>
          <w:t xml:space="preserve"> and the association relationship between the </w:t>
        </w:r>
        <w:r w:rsidR="001750F7">
          <w:rPr>
            <w:rFonts w:ascii="Times New Roman" w:hAnsi="Times New Roman" w:cs="Times New Roman" w:hint="eastAsia"/>
            <w:kern w:val="0"/>
            <w:sz w:val="20"/>
            <w:szCs w:val="20"/>
            <w:lang w:val="en-GB"/>
          </w:rPr>
          <w:t>[</w:t>
        </w:r>
        <w:r w:rsidR="001750F7" w:rsidRPr="001750F7">
          <w:rPr>
            <w:rFonts w:ascii="Times New Roman" w:eastAsia="Times New Roman" w:hAnsi="Times New Roman" w:cs="Times New Roman"/>
            <w:kern w:val="0"/>
            <w:sz w:val="20"/>
            <w:szCs w:val="20"/>
            <w:lang w:val="en-GB"/>
          </w:rPr>
          <w:t>intended service area ID</w:t>
        </w:r>
        <w:r w:rsidR="001750F7">
          <w:rPr>
            <w:rFonts w:ascii="Times New Roman" w:hAnsi="Times New Roman" w:cs="Times New Roman" w:hint="eastAsia"/>
            <w:kern w:val="0"/>
            <w:sz w:val="20"/>
            <w:szCs w:val="20"/>
            <w:lang w:val="en-GB"/>
          </w:rPr>
          <w:t>]</w:t>
        </w:r>
        <w:r w:rsidR="001750F7" w:rsidRPr="001750F7">
          <w:rPr>
            <w:rFonts w:ascii="Times New Roman" w:eastAsia="Times New Roman" w:hAnsi="Times New Roman" w:cs="Times New Roman"/>
            <w:kern w:val="0"/>
            <w:sz w:val="20"/>
            <w:szCs w:val="20"/>
            <w:lang w:val="en-GB"/>
          </w:rPr>
          <w:t xml:space="preserve"> and mbs-SessionId in MCCH to avoid acquiring the MCCH when the UE is outside the MBS service area of the MBS broadcast service.</w:t>
        </w:r>
      </w:ins>
    </w:p>
    <w:bookmarkEnd w:id="41"/>
    <w:bookmarkEnd w:id="42"/>
    <w:p w:rsidR="0086439A" w:rsidRPr="0086439A" w:rsidRDefault="0086439A" w:rsidP="0086439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6439A">
        <w:rPr>
          <w:rFonts w:ascii="Times New Roman" w:eastAsia="Times New Roman" w:hAnsi="Times New Roman" w:cs="Times New Roman"/>
          <w:kern w:val="0"/>
          <w:sz w:val="20"/>
          <w:szCs w:val="20"/>
          <w:lang w:val="en-GB"/>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p>
    <w:sectPr w:rsidR="0086439A" w:rsidRPr="0086439A"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40" w:rsidRDefault="00487E40">
      <w:r>
        <w:separator/>
      </w:r>
    </w:p>
  </w:endnote>
  <w:endnote w:type="continuationSeparator" w:id="0">
    <w:p w:rsidR="00487E40" w:rsidRDefault="00487E40">
      <w:r>
        <w:continuationSeparator/>
      </w:r>
    </w:p>
  </w:endnote>
  <w:endnote w:type="continuationNotice" w:id="1">
    <w:p w:rsidR="00487E40" w:rsidRDefault="00487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135" w:rsidRDefault="0030013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A499F">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A499F">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40" w:rsidRDefault="00487E40">
      <w:r>
        <w:separator/>
      </w:r>
    </w:p>
  </w:footnote>
  <w:footnote w:type="continuationSeparator" w:id="0">
    <w:p w:rsidR="00487E40" w:rsidRDefault="00487E40">
      <w:r>
        <w:continuationSeparator/>
      </w:r>
    </w:p>
  </w:footnote>
  <w:footnote w:type="continuationNotice" w:id="1">
    <w:p w:rsidR="00487E40" w:rsidRDefault="00487E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135" w:rsidRDefault="003001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8E5424B"/>
    <w:multiLevelType w:val="hybridMultilevel"/>
    <w:tmpl w:val="CEECB2F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7065B47"/>
    <w:multiLevelType w:val="hybridMultilevel"/>
    <w:tmpl w:val="00B8F53E"/>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C722986"/>
    <w:multiLevelType w:val="hybridMultilevel"/>
    <w:tmpl w:val="5B4255F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6E9A64F0"/>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nsid w:val="75C26A62"/>
    <w:multiLevelType w:val="hybridMultilevel"/>
    <w:tmpl w:val="9C70DD24"/>
    <w:lvl w:ilvl="0" w:tplc="428C7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
  </w:num>
  <w:num w:numId="4">
    <w:abstractNumId w:val="21"/>
  </w:num>
  <w:num w:numId="5">
    <w:abstractNumId w:val="22"/>
  </w:num>
  <w:num w:numId="6">
    <w:abstractNumId w:val="23"/>
  </w:num>
  <w:num w:numId="7">
    <w:abstractNumId w:val="11"/>
  </w:num>
  <w:num w:numId="8">
    <w:abstractNumId w:val="13"/>
  </w:num>
  <w:num w:numId="9">
    <w:abstractNumId w:val="8"/>
  </w:num>
  <w:num w:numId="10">
    <w:abstractNumId w:val="29"/>
  </w:num>
  <w:num w:numId="11">
    <w:abstractNumId w:val="17"/>
  </w:num>
  <w:num w:numId="12">
    <w:abstractNumId w:val="26"/>
  </w:num>
  <w:num w:numId="13">
    <w:abstractNumId w:val="28"/>
  </w:num>
  <w:num w:numId="14">
    <w:abstractNumId w:val="15"/>
  </w:num>
  <w:num w:numId="15">
    <w:abstractNumId w:val="24"/>
  </w:num>
  <w:num w:numId="16">
    <w:abstractNumId w:val="6"/>
  </w:num>
  <w:num w:numId="17">
    <w:abstractNumId w:val="14"/>
  </w:num>
  <w:num w:numId="18">
    <w:abstractNumId w:val="16"/>
  </w:num>
  <w:num w:numId="19">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30"/>
  </w:num>
  <w:num w:numId="21">
    <w:abstractNumId w:val="3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0"/>
  </w:num>
  <w:num w:numId="25">
    <w:abstractNumId w:val="19"/>
  </w:num>
  <w:num w:numId="26">
    <w:abstractNumId w:val="25"/>
  </w:num>
  <w:num w:numId="27">
    <w:abstractNumId w:val="12"/>
  </w:num>
  <w:num w:numId="28">
    <w:abstractNumId w:val="9"/>
  </w:num>
  <w:num w:numId="29">
    <w:abstractNumId w:val="2"/>
  </w:num>
  <w:num w:numId="30">
    <w:abstractNumId w:val="16"/>
  </w:num>
  <w:num w:numId="31">
    <w:abstractNumId w:val="16"/>
  </w:num>
  <w:num w:numId="32">
    <w:abstractNumId w:val="4"/>
  </w:num>
  <w:num w:numId="33">
    <w:abstractNumId w:val="27"/>
  </w:num>
  <w:num w:numId="3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55A"/>
    <w:rsid w:val="000006E1"/>
    <w:rsid w:val="00000BDC"/>
    <w:rsid w:val="000010CD"/>
    <w:rsid w:val="00001352"/>
    <w:rsid w:val="00001C70"/>
    <w:rsid w:val="0000232F"/>
    <w:rsid w:val="00002A37"/>
    <w:rsid w:val="00002D16"/>
    <w:rsid w:val="00003C4D"/>
    <w:rsid w:val="00003CF5"/>
    <w:rsid w:val="00004814"/>
    <w:rsid w:val="00004FB5"/>
    <w:rsid w:val="0000564C"/>
    <w:rsid w:val="00006446"/>
    <w:rsid w:val="00006896"/>
    <w:rsid w:val="00006AC8"/>
    <w:rsid w:val="00007B09"/>
    <w:rsid w:val="00007CDC"/>
    <w:rsid w:val="00007D24"/>
    <w:rsid w:val="00010B46"/>
    <w:rsid w:val="00010F93"/>
    <w:rsid w:val="00011500"/>
    <w:rsid w:val="0001158B"/>
    <w:rsid w:val="00011B28"/>
    <w:rsid w:val="00012C1E"/>
    <w:rsid w:val="0001444A"/>
    <w:rsid w:val="00014BD4"/>
    <w:rsid w:val="00015D15"/>
    <w:rsid w:val="0001623F"/>
    <w:rsid w:val="0001658E"/>
    <w:rsid w:val="00016666"/>
    <w:rsid w:val="00016773"/>
    <w:rsid w:val="00017139"/>
    <w:rsid w:val="000208DE"/>
    <w:rsid w:val="00020BBA"/>
    <w:rsid w:val="00020E2F"/>
    <w:rsid w:val="00021ACF"/>
    <w:rsid w:val="000235AA"/>
    <w:rsid w:val="00023CC2"/>
    <w:rsid w:val="000243BC"/>
    <w:rsid w:val="00024C46"/>
    <w:rsid w:val="00024FA2"/>
    <w:rsid w:val="000252B9"/>
    <w:rsid w:val="0002564D"/>
    <w:rsid w:val="00025ECA"/>
    <w:rsid w:val="000264A7"/>
    <w:rsid w:val="00026F50"/>
    <w:rsid w:val="00027A07"/>
    <w:rsid w:val="00027D83"/>
    <w:rsid w:val="000304CA"/>
    <w:rsid w:val="00030E23"/>
    <w:rsid w:val="00031598"/>
    <w:rsid w:val="0003177D"/>
    <w:rsid w:val="000319EE"/>
    <w:rsid w:val="000325B8"/>
    <w:rsid w:val="00033EF7"/>
    <w:rsid w:val="0003415D"/>
    <w:rsid w:val="00034983"/>
    <w:rsid w:val="00034C15"/>
    <w:rsid w:val="000351B9"/>
    <w:rsid w:val="00035C8C"/>
    <w:rsid w:val="00036794"/>
    <w:rsid w:val="000368C3"/>
    <w:rsid w:val="00036BA1"/>
    <w:rsid w:val="00036DF1"/>
    <w:rsid w:val="00037145"/>
    <w:rsid w:val="0003729D"/>
    <w:rsid w:val="00037A23"/>
    <w:rsid w:val="00037C38"/>
    <w:rsid w:val="00040244"/>
    <w:rsid w:val="000422E2"/>
    <w:rsid w:val="000425BA"/>
    <w:rsid w:val="00042D9D"/>
    <w:rsid w:val="00042F22"/>
    <w:rsid w:val="000444EF"/>
    <w:rsid w:val="000445FB"/>
    <w:rsid w:val="00044AD2"/>
    <w:rsid w:val="00044C99"/>
    <w:rsid w:val="000455FB"/>
    <w:rsid w:val="000456BB"/>
    <w:rsid w:val="000456D7"/>
    <w:rsid w:val="000459C8"/>
    <w:rsid w:val="00046AFC"/>
    <w:rsid w:val="00050EC9"/>
    <w:rsid w:val="000515FE"/>
    <w:rsid w:val="00052A07"/>
    <w:rsid w:val="00052C40"/>
    <w:rsid w:val="000534E3"/>
    <w:rsid w:val="00054205"/>
    <w:rsid w:val="000549E3"/>
    <w:rsid w:val="00054D0D"/>
    <w:rsid w:val="000552B7"/>
    <w:rsid w:val="00055D1A"/>
    <w:rsid w:val="0005606A"/>
    <w:rsid w:val="00057117"/>
    <w:rsid w:val="0005724C"/>
    <w:rsid w:val="0005750E"/>
    <w:rsid w:val="00057601"/>
    <w:rsid w:val="00057C60"/>
    <w:rsid w:val="00057CEB"/>
    <w:rsid w:val="00060FF1"/>
    <w:rsid w:val="000616E7"/>
    <w:rsid w:val="00061DE7"/>
    <w:rsid w:val="00061FBA"/>
    <w:rsid w:val="0006262A"/>
    <w:rsid w:val="00062AE9"/>
    <w:rsid w:val="00062ED8"/>
    <w:rsid w:val="00062FC6"/>
    <w:rsid w:val="000645E3"/>
    <w:rsid w:val="0006487E"/>
    <w:rsid w:val="00064B5B"/>
    <w:rsid w:val="00064E3B"/>
    <w:rsid w:val="0006540E"/>
    <w:rsid w:val="00065588"/>
    <w:rsid w:val="0006590D"/>
    <w:rsid w:val="00065E1A"/>
    <w:rsid w:val="00066BB7"/>
    <w:rsid w:val="000703EA"/>
    <w:rsid w:val="00070603"/>
    <w:rsid w:val="000715BC"/>
    <w:rsid w:val="00071695"/>
    <w:rsid w:val="00071AE2"/>
    <w:rsid w:val="000721AB"/>
    <w:rsid w:val="000727B2"/>
    <w:rsid w:val="000728D1"/>
    <w:rsid w:val="000733E3"/>
    <w:rsid w:val="000741FB"/>
    <w:rsid w:val="00074ACE"/>
    <w:rsid w:val="000754A2"/>
    <w:rsid w:val="000754D6"/>
    <w:rsid w:val="00076E30"/>
    <w:rsid w:val="00076F30"/>
    <w:rsid w:val="000771D1"/>
    <w:rsid w:val="00077E5F"/>
    <w:rsid w:val="0008036A"/>
    <w:rsid w:val="000803F9"/>
    <w:rsid w:val="0008052D"/>
    <w:rsid w:val="000819F4"/>
    <w:rsid w:val="00081AE6"/>
    <w:rsid w:val="000825CD"/>
    <w:rsid w:val="0008269A"/>
    <w:rsid w:val="00083051"/>
    <w:rsid w:val="0008377C"/>
    <w:rsid w:val="000841D5"/>
    <w:rsid w:val="0008535A"/>
    <w:rsid w:val="000855EB"/>
    <w:rsid w:val="00085689"/>
    <w:rsid w:val="000856C8"/>
    <w:rsid w:val="000857DB"/>
    <w:rsid w:val="00085B52"/>
    <w:rsid w:val="00085C49"/>
    <w:rsid w:val="000866F2"/>
    <w:rsid w:val="00086A64"/>
    <w:rsid w:val="0008730E"/>
    <w:rsid w:val="0009009F"/>
    <w:rsid w:val="000900F9"/>
    <w:rsid w:val="00090130"/>
    <w:rsid w:val="00090AB9"/>
    <w:rsid w:val="00090AED"/>
    <w:rsid w:val="00091338"/>
    <w:rsid w:val="00091557"/>
    <w:rsid w:val="00091CF7"/>
    <w:rsid w:val="00091F07"/>
    <w:rsid w:val="00092372"/>
    <w:rsid w:val="000924C1"/>
    <w:rsid w:val="000924F0"/>
    <w:rsid w:val="00092535"/>
    <w:rsid w:val="00092870"/>
    <w:rsid w:val="00092B07"/>
    <w:rsid w:val="00092E2F"/>
    <w:rsid w:val="00093474"/>
    <w:rsid w:val="000936FA"/>
    <w:rsid w:val="0009483C"/>
    <w:rsid w:val="00094BA2"/>
    <w:rsid w:val="0009510F"/>
    <w:rsid w:val="0009546A"/>
    <w:rsid w:val="000957B2"/>
    <w:rsid w:val="000959E6"/>
    <w:rsid w:val="00096BEF"/>
    <w:rsid w:val="00097742"/>
    <w:rsid w:val="000A09D3"/>
    <w:rsid w:val="000A10C0"/>
    <w:rsid w:val="000A1118"/>
    <w:rsid w:val="000A1A34"/>
    <w:rsid w:val="000A1B7B"/>
    <w:rsid w:val="000A215D"/>
    <w:rsid w:val="000A22D8"/>
    <w:rsid w:val="000A263F"/>
    <w:rsid w:val="000A2F6F"/>
    <w:rsid w:val="000A3375"/>
    <w:rsid w:val="000A3943"/>
    <w:rsid w:val="000A3A86"/>
    <w:rsid w:val="000A45FD"/>
    <w:rsid w:val="000A530D"/>
    <w:rsid w:val="000A5599"/>
    <w:rsid w:val="000A56F2"/>
    <w:rsid w:val="000A5EAC"/>
    <w:rsid w:val="000A5FD8"/>
    <w:rsid w:val="000A61DF"/>
    <w:rsid w:val="000A6972"/>
    <w:rsid w:val="000B100F"/>
    <w:rsid w:val="000B1E08"/>
    <w:rsid w:val="000B2719"/>
    <w:rsid w:val="000B2828"/>
    <w:rsid w:val="000B2DBC"/>
    <w:rsid w:val="000B2F12"/>
    <w:rsid w:val="000B302C"/>
    <w:rsid w:val="000B3A8F"/>
    <w:rsid w:val="000B3C86"/>
    <w:rsid w:val="000B44B0"/>
    <w:rsid w:val="000B4AB9"/>
    <w:rsid w:val="000B4DA7"/>
    <w:rsid w:val="000B58C3"/>
    <w:rsid w:val="000B5BEA"/>
    <w:rsid w:val="000B61E9"/>
    <w:rsid w:val="000C05EA"/>
    <w:rsid w:val="000C08CA"/>
    <w:rsid w:val="000C0AD4"/>
    <w:rsid w:val="000C0F85"/>
    <w:rsid w:val="000C109C"/>
    <w:rsid w:val="000C142A"/>
    <w:rsid w:val="000C165A"/>
    <w:rsid w:val="000C1BD1"/>
    <w:rsid w:val="000C1F68"/>
    <w:rsid w:val="000C22D4"/>
    <w:rsid w:val="000C2622"/>
    <w:rsid w:val="000C2C2A"/>
    <w:rsid w:val="000C2E19"/>
    <w:rsid w:val="000C3141"/>
    <w:rsid w:val="000C4A3C"/>
    <w:rsid w:val="000C6E26"/>
    <w:rsid w:val="000C7DB7"/>
    <w:rsid w:val="000D0B2A"/>
    <w:rsid w:val="000D0D07"/>
    <w:rsid w:val="000D1485"/>
    <w:rsid w:val="000D4797"/>
    <w:rsid w:val="000D53A8"/>
    <w:rsid w:val="000D5E26"/>
    <w:rsid w:val="000D6004"/>
    <w:rsid w:val="000D6285"/>
    <w:rsid w:val="000D6AF9"/>
    <w:rsid w:val="000D6C9C"/>
    <w:rsid w:val="000D6D11"/>
    <w:rsid w:val="000E0527"/>
    <w:rsid w:val="000E0CF7"/>
    <w:rsid w:val="000E0DB9"/>
    <w:rsid w:val="000E0E14"/>
    <w:rsid w:val="000E1487"/>
    <w:rsid w:val="000E1E92"/>
    <w:rsid w:val="000E47CC"/>
    <w:rsid w:val="000E5E4C"/>
    <w:rsid w:val="000E6D73"/>
    <w:rsid w:val="000E6EB9"/>
    <w:rsid w:val="000E7D28"/>
    <w:rsid w:val="000F042E"/>
    <w:rsid w:val="000F04D1"/>
    <w:rsid w:val="000F06D6"/>
    <w:rsid w:val="000F0EB1"/>
    <w:rsid w:val="000F1106"/>
    <w:rsid w:val="000F1BCA"/>
    <w:rsid w:val="000F20B4"/>
    <w:rsid w:val="000F2B65"/>
    <w:rsid w:val="000F2C63"/>
    <w:rsid w:val="000F38A5"/>
    <w:rsid w:val="000F3BE9"/>
    <w:rsid w:val="000F3F6C"/>
    <w:rsid w:val="000F4934"/>
    <w:rsid w:val="000F4AAE"/>
    <w:rsid w:val="000F558D"/>
    <w:rsid w:val="000F61E6"/>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0171"/>
    <w:rsid w:val="0011156F"/>
    <w:rsid w:val="00111EB3"/>
    <w:rsid w:val="00113CF4"/>
    <w:rsid w:val="001142F1"/>
    <w:rsid w:val="00114D46"/>
    <w:rsid w:val="001153EA"/>
    <w:rsid w:val="00115643"/>
    <w:rsid w:val="00115C22"/>
    <w:rsid w:val="00116765"/>
    <w:rsid w:val="001171EB"/>
    <w:rsid w:val="001203E2"/>
    <w:rsid w:val="001208DD"/>
    <w:rsid w:val="00120E1D"/>
    <w:rsid w:val="00121570"/>
    <w:rsid w:val="00121752"/>
    <w:rsid w:val="001219F5"/>
    <w:rsid w:val="00121A20"/>
    <w:rsid w:val="00121E0C"/>
    <w:rsid w:val="00122F6B"/>
    <w:rsid w:val="00123386"/>
    <w:rsid w:val="00123610"/>
    <w:rsid w:val="001236C1"/>
    <w:rsid w:val="0012377F"/>
    <w:rsid w:val="00123B7F"/>
    <w:rsid w:val="00124314"/>
    <w:rsid w:val="001243C7"/>
    <w:rsid w:val="00126758"/>
    <w:rsid w:val="00126B4A"/>
    <w:rsid w:val="00126C34"/>
    <w:rsid w:val="00126E7F"/>
    <w:rsid w:val="00127825"/>
    <w:rsid w:val="001308D7"/>
    <w:rsid w:val="00130D64"/>
    <w:rsid w:val="00130FB1"/>
    <w:rsid w:val="001316D7"/>
    <w:rsid w:val="0013277C"/>
    <w:rsid w:val="00132AF0"/>
    <w:rsid w:val="00132D59"/>
    <w:rsid w:val="00132FD0"/>
    <w:rsid w:val="00133667"/>
    <w:rsid w:val="0013391F"/>
    <w:rsid w:val="001344C0"/>
    <w:rsid w:val="001346FA"/>
    <w:rsid w:val="00134889"/>
    <w:rsid w:val="00134F2F"/>
    <w:rsid w:val="00135252"/>
    <w:rsid w:val="001356D5"/>
    <w:rsid w:val="0013667F"/>
    <w:rsid w:val="00136DC3"/>
    <w:rsid w:val="00137AB5"/>
    <w:rsid w:val="00137BD3"/>
    <w:rsid w:val="00137F0B"/>
    <w:rsid w:val="00137FD1"/>
    <w:rsid w:val="00140A58"/>
    <w:rsid w:val="00140D56"/>
    <w:rsid w:val="00140EF8"/>
    <w:rsid w:val="00141097"/>
    <w:rsid w:val="001417BC"/>
    <w:rsid w:val="0014237A"/>
    <w:rsid w:val="001423C5"/>
    <w:rsid w:val="00142529"/>
    <w:rsid w:val="001438E9"/>
    <w:rsid w:val="00143F0A"/>
    <w:rsid w:val="00144940"/>
    <w:rsid w:val="00144DF4"/>
    <w:rsid w:val="00145564"/>
    <w:rsid w:val="001470AC"/>
    <w:rsid w:val="001471C6"/>
    <w:rsid w:val="00150797"/>
    <w:rsid w:val="00150A58"/>
    <w:rsid w:val="001518E5"/>
    <w:rsid w:val="00151E23"/>
    <w:rsid w:val="0015210A"/>
    <w:rsid w:val="001526E0"/>
    <w:rsid w:val="0015295F"/>
    <w:rsid w:val="00154704"/>
    <w:rsid w:val="001550EA"/>
    <w:rsid w:val="001551B5"/>
    <w:rsid w:val="0015586D"/>
    <w:rsid w:val="0015598F"/>
    <w:rsid w:val="001567AA"/>
    <w:rsid w:val="001568A4"/>
    <w:rsid w:val="00156CBF"/>
    <w:rsid w:val="00156D7A"/>
    <w:rsid w:val="00157094"/>
    <w:rsid w:val="001606AE"/>
    <w:rsid w:val="0016084C"/>
    <w:rsid w:val="00161E13"/>
    <w:rsid w:val="00161F02"/>
    <w:rsid w:val="00162C7A"/>
    <w:rsid w:val="001632E2"/>
    <w:rsid w:val="0016368D"/>
    <w:rsid w:val="00163C12"/>
    <w:rsid w:val="00163E62"/>
    <w:rsid w:val="001645C8"/>
    <w:rsid w:val="0016492E"/>
    <w:rsid w:val="00164A70"/>
    <w:rsid w:val="00164F4B"/>
    <w:rsid w:val="001659C1"/>
    <w:rsid w:val="00165F32"/>
    <w:rsid w:val="001673AA"/>
    <w:rsid w:val="00167B78"/>
    <w:rsid w:val="00167E9E"/>
    <w:rsid w:val="00170249"/>
    <w:rsid w:val="001711F3"/>
    <w:rsid w:val="00171DEE"/>
    <w:rsid w:val="00171EF9"/>
    <w:rsid w:val="0017208D"/>
    <w:rsid w:val="0017293D"/>
    <w:rsid w:val="00172C61"/>
    <w:rsid w:val="00173134"/>
    <w:rsid w:val="00173A8E"/>
    <w:rsid w:val="00174538"/>
    <w:rsid w:val="0017483D"/>
    <w:rsid w:val="0017502C"/>
    <w:rsid w:val="001750F7"/>
    <w:rsid w:val="00175360"/>
    <w:rsid w:val="00175EBF"/>
    <w:rsid w:val="0017614B"/>
    <w:rsid w:val="00176552"/>
    <w:rsid w:val="00176CEA"/>
    <w:rsid w:val="00177939"/>
    <w:rsid w:val="0018009C"/>
    <w:rsid w:val="001803EE"/>
    <w:rsid w:val="00180762"/>
    <w:rsid w:val="001807A5"/>
    <w:rsid w:val="00180BAE"/>
    <w:rsid w:val="0018143F"/>
    <w:rsid w:val="001815AD"/>
    <w:rsid w:val="00181602"/>
    <w:rsid w:val="00181FF8"/>
    <w:rsid w:val="001821F7"/>
    <w:rsid w:val="00182F1D"/>
    <w:rsid w:val="00182FF8"/>
    <w:rsid w:val="00183849"/>
    <w:rsid w:val="00184FF7"/>
    <w:rsid w:val="0018500C"/>
    <w:rsid w:val="0018664A"/>
    <w:rsid w:val="001869F7"/>
    <w:rsid w:val="0018756E"/>
    <w:rsid w:val="00187BBF"/>
    <w:rsid w:val="00190AC1"/>
    <w:rsid w:val="001917A5"/>
    <w:rsid w:val="00191B90"/>
    <w:rsid w:val="00191BED"/>
    <w:rsid w:val="00191CBB"/>
    <w:rsid w:val="001926E3"/>
    <w:rsid w:val="001929F7"/>
    <w:rsid w:val="0019341A"/>
    <w:rsid w:val="00194943"/>
    <w:rsid w:val="00194C84"/>
    <w:rsid w:val="00194D67"/>
    <w:rsid w:val="0019513A"/>
    <w:rsid w:val="00195E30"/>
    <w:rsid w:val="001961E5"/>
    <w:rsid w:val="001962B0"/>
    <w:rsid w:val="00197127"/>
    <w:rsid w:val="00197DF9"/>
    <w:rsid w:val="001A16AF"/>
    <w:rsid w:val="001A1987"/>
    <w:rsid w:val="001A1F5E"/>
    <w:rsid w:val="001A2564"/>
    <w:rsid w:val="001A30F2"/>
    <w:rsid w:val="001A3181"/>
    <w:rsid w:val="001A3D65"/>
    <w:rsid w:val="001A44A6"/>
    <w:rsid w:val="001A460C"/>
    <w:rsid w:val="001A54F3"/>
    <w:rsid w:val="001A5597"/>
    <w:rsid w:val="001A5669"/>
    <w:rsid w:val="001A57F8"/>
    <w:rsid w:val="001A585A"/>
    <w:rsid w:val="001A5CD8"/>
    <w:rsid w:val="001A5E7F"/>
    <w:rsid w:val="001A6173"/>
    <w:rsid w:val="001A6CBA"/>
    <w:rsid w:val="001B065E"/>
    <w:rsid w:val="001B0728"/>
    <w:rsid w:val="001B0D97"/>
    <w:rsid w:val="001B129B"/>
    <w:rsid w:val="001B2241"/>
    <w:rsid w:val="001B2EB0"/>
    <w:rsid w:val="001B38BA"/>
    <w:rsid w:val="001B39B6"/>
    <w:rsid w:val="001B5A5D"/>
    <w:rsid w:val="001B6D03"/>
    <w:rsid w:val="001B7205"/>
    <w:rsid w:val="001B7C33"/>
    <w:rsid w:val="001C027A"/>
    <w:rsid w:val="001C0779"/>
    <w:rsid w:val="001C09EB"/>
    <w:rsid w:val="001C1AB7"/>
    <w:rsid w:val="001C1BCB"/>
    <w:rsid w:val="001C1CE5"/>
    <w:rsid w:val="001C3D2A"/>
    <w:rsid w:val="001C3EF5"/>
    <w:rsid w:val="001C40C6"/>
    <w:rsid w:val="001C4E75"/>
    <w:rsid w:val="001C5B29"/>
    <w:rsid w:val="001C5D94"/>
    <w:rsid w:val="001C62F2"/>
    <w:rsid w:val="001C6F53"/>
    <w:rsid w:val="001C7660"/>
    <w:rsid w:val="001C7E98"/>
    <w:rsid w:val="001D0185"/>
    <w:rsid w:val="001D0360"/>
    <w:rsid w:val="001D03EC"/>
    <w:rsid w:val="001D0A39"/>
    <w:rsid w:val="001D1E31"/>
    <w:rsid w:val="001D26D8"/>
    <w:rsid w:val="001D3195"/>
    <w:rsid w:val="001D31FA"/>
    <w:rsid w:val="001D43A7"/>
    <w:rsid w:val="001D43B0"/>
    <w:rsid w:val="001D51BA"/>
    <w:rsid w:val="001D52F5"/>
    <w:rsid w:val="001D53E7"/>
    <w:rsid w:val="001D5416"/>
    <w:rsid w:val="001D6342"/>
    <w:rsid w:val="001D684B"/>
    <w:rsid w:val="001D6B10"/>
    <w:rsid w:val="001D6D53"/>
    <w:rsid w:val="001D6D9E"/>
    <w:rsid w:val="001D7314"/>
    <w:rsid w:val="001D7B5A"/>
    <w:rsid w:val="001D7E5E"/>
    <w:rsid w:val="001E02A3"/>
    <w:rsid w:val="001E0C76"/>
    <w:rsid w:val="001E1414"/>
    <w:rsid w:val="001E1D2D"/>
    <w:rsid w:val="001E1F51"/>
    <w:rsid w:val="001E2EDA"/>
    <w:rsid w:val="001E33B1"/>
    <w:rsid w:val="001E3B46"/>
    <w:rsid w:val="001E3CE4"/>
    <w:rsid w:val="001E3E85"/>
    <w:rsid w:val="001E4916"/>
    <w:rsid w:val="001E4A0E"/>
    <w:rsid w:val="001E4FED"/>
    <w:rsid w:val="001E55C1"/>
    <w:rsid w:val="001E575B"/>
    <w:rsid w:val="001E581B"/>
    <w:rsid w:val="001E58E2"/>
    <w:rsid w:val="001E5955"/>
    <w:rsid w:val="001E5A94"/>
    <w:rsid w:val="001E6C25"/>
    <w:rsid w:val="001E7AED"/>
    <w:rsid w:val="001F09A2"/>
    <w:rsid w:val="001F1CB5"/>
    <w:rsid w:val="001F3916"/>
    <w:rsid w:val="001F43CD"/>
    <w:rsid w:val="001F4EDB"/>
    <w:rsid w:val="001F4EEB"/>
    <w:rsid w:val="001F5197"/>
    <w:rsid w:val="001F5432"/>
    <w:rsid w:val="001F54C5"/>
    <w:rsid w:val="001F5B35"/>
    <w:rsid w:val="001F6476"/>
    <w:rsid w:val="001F662C"/>
    <w:rsid w:val="001F6829"/>
    <w:rsid w:val="001F7074"/>
    <w:rsid w:val="001F724A"/>
    <w:rsid w:val="001F78AE"/>
    <w:rsid w:val="00200490"/>
    <w:rsid w:val="00200A16"/>
    <w:rsid w:val="00201758"/>
    <w:rsid w:val="00201C90"/>
    <w:rsid w:val="00201D25"/>
    <w:rsid w:val="00201E21"/>
    <w:rsid w:val="00201F3A"/>
    <w:rsid w:val="00202297"/>
    <w:rsid w:val="00203F96"/>
    <w:rsid w:val="00204490"/>
    <w:rsid w:val="00205A2D"/>
    <w:rsid w:val="00205E4B"/>
    <w:rsid w:val="00205EBC"/>
    <w:rsid w:val="00206257"/>
    <w:rsid w:val="002069B2"/>
    <w:rsid w:val="00206C69"/>
    <w:rsid w:val="00206D7D"/>
    <w:rsid w:val="0020772D"/>
    <w:rsid w:val="00207828"/>
    <w:rsid w:val="00207B9D"/>
    <w:rsid w:val="00207FA3"/>
    <w:rsid w:val="00207FC8"/>
    <w:rsid w:val="002114BA"/>
    <w:rsid w:val="00211D95"/>
    <w:rsid w:val="0021356B"/>
    <w:rsid w:val="00214015"/>
    <w:rsid w:val="0021410A"/>
    <w:rsid w:val="0021458D"/>
    <w:rsid w:val="002145A2"/>
    <w:rsid w:val="00214DA8"/>
    <w:rsid w:val="00215423"/>
    <w:rsid w:val="002154B1"/>
    <w:rsid w:val="00215874"/>
    <w:rsid w:val="002158FA"/>
    <w:rsid w:val="00216736"/>
    <w:rsid w:val="002167F8"/>
    <w:rsid w:val="00217693"/>
    <w:rsid w:val="0021785C"/>
    <w:rsid w:val="002178A2"/>
    <w:rsid w:val="00217BD9"/>
    <w:rsid w:val="00220600"/>
    <w:rsid w:val="00220746"/>
    <w:rsid w:val="0022127C"/>
    <w:rsid w:val="0022142A"/>
    <w:rsid w:val="002218B2"/>
    <w:rsid w:val="00221F03"/>
    <w:rsid w:val="00221F0F"/>
    <w:rsid w:val="002224DB"/>
    <w:rsid w:val="00222705"/>
    <w:rsid w:val="002232E9"/>
    <w:rsid w:val="002233D4"/>
    <w:rsid w:val="002237A2"/>
    <w:rsid w:val="0022391A"/>
    <w:rsid w:val="00223E72"/>
    <w:rsid w:val="00223FCB"/>
    <w:rsid w:val="00224711"/>
    <w:rsid w:val="002252C3"/>
    <w:rsid w:val="002259E4"/>
    <w:rsid w:val="00225C54"/>
    <w:rsid w:val="00226366"/>
    <w:rsid w:val="002265A6"/>
    <w:rsid w:val="002269F7"/>
    <w:rsid w:val="00226BD0"/>
    <w:rsid w:val="00227403"/>
    <w:rsid w:val="0022744C"/>
    <w:rsid w:val="0022761C"/>
    <w:rsid w:val="00227985"/>
    <w:rsid w:val="00227DCF"/>
    <w:rsid w:val="00230765"/>
    <w:rsid w:val="00230D18"/>
    <w:rsid w:val="002317C2"/>
    <w:rsid w:val="002319E4"/>
    <w:rsid w:val="00231D02"/>
    <w:rsid w:val="0023224F"/>
    <w:rsid w:val="002322B2"/>
    <w:rsid w:val="002342D5"/>
    <w:rsid w:val="00235632"/>
    <w:rsid w:val="00235872"/>
    <w:rsid w:val="00235C79"/>
    <w:rsid w:val="00235E2A"/>
    <w:rsid w:val="00236711"/>
    <w:rsid w:val="00236EED"/>
    <w:rsid w:val="00237F81"/>
    <w:rsid w:val="00237FC2"/>
    <w:rsid w:val="00240A4B"/>
    <w:rsid w:val="00240AF5"/>
    <w:rsid w:val="00241559"/>
    <w:rsid w:val="00241EAD"/>
    <w:rsid w:val="002435B3"/>
    <w:rsid w:val="00243BBE"/>
    <w:rsid w:val="00243EEC"/>
    <w:rsid w:val="0024418C"/>
    <w:rsid w:val="002443B9"/>
    <w:rsid w:val="00244615"/>
    <w:rsid w:val="002446BA"/>
    <w:rsid w:val="002447CF"/>
    <w:rsid w:val="002448D3"/>
    <w:rsid w:val="002449AB"/>
    <w:rsid w:val="00244F46"/>
    <w:rsid w:val="002458EB"/>
    <w:rsid w:val="002464F2"/>
    <w:rsid w:val="00246767"/>
    <w:rsid w:val="002470B7"/>
    <w:rsid w:val="002474C6"/>
    <w:rsid w:val="002475ED"/>
    <w:rsid w:val="00250043"/>
    <w:rsid w:val="002500C8"/>
    <w:rsid w:val="00250582"/>
    <w:rsid w:val="00250756"/>
    <w:rsid w:val="00250D22"/>
    <w:rsid w:val="00251810"/>
    <w:rsid w:val="00251DD6"/>
    <w:rsid w:val="00252272"/>
    <w:rsid w:val="00252D8F"/>
    <w:rsid w:val="00252EE8"/>
    <w:rsid w:val="00254049"/>
    <w:rsid w:val="002540B3"/>
    <w:rsid w:val="002548F3"/>
    <w:rsid w:val="00254BCE"/>
    <w:rsid w:val="0025526B"/>
    <w:rsid w:val="00255373"/>
    <w:rsid w:val="00255CFC"/>
    <w:rsid w:val="00255FB6"/>
    <w:rsid w:val="002562AA"/>
    <w:rsid w:val="00256812"/>
    <w:rsid w:val="00257419"/>
    <w:rsid w:val="0025751B"/>
    <w:rsid w:val="00257543"/>
    <w:rsid w:val="00260A53"/>
    <w:rsid w:val="00260DEB"/>
    <w:rsid w:val="002617E7"/>
    <w:rsid w:val="00261FFB"/>
    <w:rsid w:val="00262314"/>
    <w:rsid w:val="00262F3B"/>
    <w:rsid w:val="002637E8"/>
    <w:rsid w:val="00263ECF"/>
    <w:rsid w:val="00264228"/>
    <w:rsid w:val="00264334"/>
    <w:rsid w:val="0026456D"/>
    <w:rsid w:val="00264601"/>
    <w:rsid w:val="00264624"/>
    <w:rsid w:val="0026473E"/>
    <w:rsid w:val="00264A17"/>
    <w:rsid w:val="00264FCE"/>
    <w:rsid w:val="00265D2A"/>
    <w:rsid w:val="00266214"/>
    <w:rsid w:val="002676B8"/>
    <w:rsid w:val="00267C83"/>
    <w:rsid w:val="00267F92"/>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5CDD"/>
    <w:rsid w:val="00276AD9"/>
    <w:rsid w:val="0027788C"/>
    <w:rsid w:val="00277D7A"/>
    <w:rsid w:val="002805F5"/>
    <w:rsid w:val="0028065D"/>
    <w:rsid w:val="00280751"/>
    <w:rsid w:val="0028176E"/>
    <w:rsid w:val="00282290"/>
    <w:rsid w:val="0028280A"/>
    <w:rsid w:val="002853F1"/>
    <w:rsid w:val="00286694"/>
    <w:rsid w:val="00286ACD"/>
    <w:rsid w:val="00286C80"/>
    <w:rsid w:val="00287838"/>
    <w:rsid w:val="00287846"/>
    <w:rsid w:val="00287F99"/>
    <w:rsid w:val="00290082"/>
    <w:rsid w:val="002907B5"/>
    <w:rsid w:val="00290E4A"/>
    <w:rsid w:val="00291608"/>
    <w:rsid w:val="0029162C"/>
    <w:rsid w:val="00292E30"/>
    <w:rsid w:val="00292EB7"/>
    <w:rsid w:val="00293073"/>
    <w:rsid w:val="002936B1"/>
    <w:rsid w:val="00293783"/>
    <w:rsid w:val="00293A4F"/>
    <w:rsid w:val="00293F64"/>
    <w:rsid w:val="00294A5E"/>
    <w:rsid w:val="00294F66"/>
    <w:rsid w:val="002958A9"/>
    <w:rsid w:val="00295F29"/>
    <w:rsid w:val="0029614F"/>
    <w:rsid w:val="00296227"/>
    <w:rsid w:val="002963B1"/>
    <w:rsid w:val="002965A5"/>
    <w:rsid w:val="00296A0B"/>
    <w:rsid w:val="00296F44"/>
    <w:rsid w:val="0029777D"/>
    <w:rsid w:val="0029798D"/>
    <w:rsid w:val="002A0358"/>
    <w:rsid w:val="002A055E"/>
    <w:rsid w:val="002A05F3"/>
    <w:rsid w:val="002A0BF6"/>
    <w:rsid w:val="002A0CCC"/>
    <w:rsid w:val="002A1D4E"/>
    <w:rsid w:val="002A2869"/>
    <w:rsid w:val="002A2B81"/>
    <w:rsid w:val="002A30EC"/>
    <w:rsid w:val="002A3850"/>
    <w:rsid w:val="002A5FEC"/>
    <w:rsid w:val="002A62EC"/>
    <w:rsid w:val="002A6B39"/>
    <w:rsid w:val="002B0B20"/>
    <w:rsid w:val="002B21B7"/>
    <w:rsid w:val="002B24D6"/>
    <w:rsid w:val="002B2D9B"/>
    <w:rsid w:val="002B4990"/>
    <w:rsid w:val="002B4A72"/>
    <w:rsid w:val="002B4B27"/>
    <w:rsid w:val="002B50E9"/>
    <w:rsid w:val="002B64BF"/>
    <w:rsid w:val="002B6A97"/>
    <w:rsid w:val="002B72D7"/>
    <w:rsid w:val="002C06AD"/>
    <w:rsid w:val="002C0771"/>
    <w:rsid w:val="002C0A44"/>
    <w:rsid w:val="002C0C04"/>
    <w:rsid w:val="002C1114"/>
    <w:rsid w:val="002C1549"/>
    <w:rsid w:val="002C1D76"/>
    <w:rsid w:val="002C25AB"/>
    <w:rsid w:val="002C2A74"/>
    <w:rsid w:val="002C3388"/>
    <w:rsid w:val="002C34E8"/>
    <w:rsid w:val="002C41E6"/>
    <w:rsid w:val="002C4378"/>
    <w:rsid w:val="002C5220"/>
    <w:rsid w:val="002C5E3A"/>
    <w:rsid w:val="002C61C8"/>
    <w:rsid w:val="002D071A"/>
    <w:rsid w:val="002D1DF1"/>
    <w:rsid w:val="002D2537"/>
    <w:rsid w:val="002D27F2"/>
    <w:rsid w:val="002D34B2"/>
    <w:rsid w:val="002D389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D7D"/>
    <w:rsid w:val="002E2DDC"/>
    <w:rsid w:val="002E2EA4"/>
    <w:rsid w:val="002E34A3"/>
    <w:rsid w:val="002E3642"/>
    <w:rsid w:val="002E397F"/>
    <w:rsid w:val="002E412B"/>
    <w:rsid w:val="002E4784"/>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19C"/>
    <w:rsid w:val="002F37A9"/>
    <w:rsid w:val="002F3856"/>
    <w:rsid w:val="002F39A2"/>
    <w:rsid w:val="002F43BA"/>
    <w:rsid w:val="002F5006"/>
    <w:rsid w:val="002F61AB"/>
    <w:rsid w:val="002F64D1"/>
    <w:rsid w:val="002F67E3"/>
    <w:rsid w:val="002F6F28"/>
    <w:rsid w:val="002F79A7"/>
    <w:rsid w:val="00300135"/>
    <w:rsid w:val="003008C9"/>
    <w:rsid w:val="00300939"/>
    <w:rsid w:val="003009ED"/>
    <w:rsid w:val="00300A26"/>
    <w:rsid w:val="00301CE6"/>
    <w:rsid w:val="0030256B"/>
    <w:rsid w:val="00302BF8"/>
    <w:rsid w:val="00302F26"/>
    <w:rsid w:val="00303466"/>
    <w:rsid w:val="0030501F"/>
    <w:rsid w:val="00305BB0"/>
    <w:rsid w:val="003066A2"/>
    <w:rsid w:val="00306F3E"/>
    <w:rsid w:val="00307BA1"/>
    <w:rsid w:val="0031061A"/>
    <w:rsid w:val="00311702"/>
    <w:rsid w:val="00311A9F"/>
    <w:rsid w:val="00311BD0"/>
    <w:rsid w:val="00311E82"/>
    <w:rsid w:val="00312418"/>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0D7"/>
    <w:rsid w:val="00322A11"/>
    <w:rsid w:val="00322C9F"/>
    <w:rsid w:val="00323967"/>
    <w:rsid w:val="003240F4"/>
    <w:rsid w:val="00324D23"/>
    <w:rsid w:val="003255DA"/>
    <w:rsid w:val="0032656F"/>
    <w:rsid w:val="0032667D"/>
    <w:rsid w:val="00326E36"/>
    <w:rsid w:val="0032731D"/>
    <w:rsid w:val="0032733C"/>
    <w:rsid w:val="00330446"/>
    <w:rsid w:val="00331751"/>
    <w:rsid w:val="00331A4C"/>
    <w:rsid w:val="00331A71"/>
    <w:rsid w:val="00331BDB"/>
    <w:rsid w:val="00331F85"/>
    <w:rsid w:val="0033206B"/>
    <w:rsid w:val="003324D6"/>
    <w:rsid w:val="003327ED"/>
    <w:rsid w:val="0033426E"/>
    <w:rsid w:val="0033437C"/>
    <w:rsid w:val="00334579"/>
    <w:rsid w:val="00334898"/>
    <w:rsid w:val="00334D5A"/>
    <w:rsid w:val="00334FCA"/>
    <w:rsid w:val="00335541"/>
    <w:rsid w:val="00335614"/>
    <w:rsid w:val="00335858"/>
    <w:rsid w:val="0033588E"/>
    <w:rsid w:val="0033594C"/>
    <w:rsid w:val="00335AE1"/>
    <w:rsid w:val="003362FA"/>
    <w:rsid w:val="00336BDA"/>
    <w:rsid w:val="00337C2D"/>
    <w:rsid w:val="0034008B"/>
    <w:rsid w:val="003412BA"/>
    <w:rsid w:val="003416FF"/>
    <w:rsid w:val="00341941"/>
    <w:rsid w:val="003419E1"/>
    <w:rsid w:val="00341E8E"/>
    <w:rsid w:val="00342481"/>
    <w:rsid w:val="0034294A"/>
    <w:rsid w:val="003429D4"/>
    <w:rsid w:val="00342BD7"/>
    <w:rsid w:val="00342DF9"/>
    <w:rsid w:val="00342FE4"/>
    <w:rsid w:val="00343E78"/>
    <w:rsid w:val="0034456C"/>
    <w:rsid w:val="00344C95"/>
    <w:rsid w:val="00344E40"/>
    <w:rsid w:val="003451BC"/>
    <w:rsid w:val="00346551"/>
    <w:rsid w:val="0034679C"/>
    <w:rsid w:val="00346DB5"/>
    <w:rsid w:val="003477B1"/>
    <w:rsid w:val="0034789B"/>
    <w:rsid w:val="00347E3B"/>
    <w:rsid w:val="00347E50"/>
    <w:rsid w:val="003500D8"/>
    <w:rsid w:val="00350F09"/>
    <w:rsid w:val="00351413"/>
    <w:rsid w:val="0035158A"/>
    <w:rsid w:val="003515B0"/>
    <w:rsid w:val="0035164A"/>
    <w:rsid w:val="003517B3"/>
    <w:rsid w:val="003518BD"/>
    <w:rsid w:val="00351E2A"/>
    <w:rsid w:val="003521A1"/>
    <w:rsid w:val="00352436"/>
    <w:rsid w:val="00352620"/>
    <w:rsid w:val="00352639"/>
    <w:rsid w:val="0035289D"/>
    <w:rsid w:val="0035340D"/>
    <w:rsid w:val="00353671"/>
    <w:rsid w:val="00353F49"/>
    <w:rsid w:val="00354C10"/>
    <w:rsid w:val="00354D52"/>
    <w:rsid w:val="00356B42"/>
    <w:rsid w:val="00357293"/>
    <w:rsid w:val="00357380"/>
    <w:rsid w:val="003602D9"/>
    <w:rsid w:val="003604CE"/>
    <w:rsid w:val="00361A3A"/>
    <w:rsid w:val="00362B64"/>
    <w:rsid w:val="00362EA5"/>
    <w:rsid w:val="00363493"/>
    <w:rsid w:val="00363DF7"/>
    <w:rsid w:val="00364CC8"/>
    <w:rsid w:val="003656C9"/>
    <w:rsid w:val="003658A7"/>
    <w:rsid w:val="00366750"/>
    <w:rsid w:val="0036745C"/>
    <w:rsid w:val="00370360"/>
    <w:rsid w:val="00370E1C"/>
    <w:rsid w:val="00370E47"/>
    <w:rsid w:val="003716E8"/>
    <w:rsid w:val="00372D82"/>
    <w:rsid w:val="00372E99"/>
    <w:rsid w:val="003730A5"/>
    <w:rsid w:val="003731CF"/>
    <w:rsid w:val="00373A77"/>
    <w:rsid w:val="003742AC"/>
    <w:rsid w:val="00374323"/>
    <w:rsid w:val="00374379"/>
    <w:rsid w:val="003747C8"/>
    <w:rsid w:val="00374903"/>
    <w:rsid w:val="00374AEC"/>
    <w:rsid w:val="00375566"/>
    <w:rsid w:val="00375810"/>
    <w:rsid w:val="003759A6"/>
    <w:rsid w:val="003761EE"/>
    <w:rsid w:val="003763A4"/>
    <w:rsid w:val="003776B9"/>
    <w:rsid w:val="00377CE1"/>
    <w:rsid w:val="00382257"/>
    <w:rsid w:val="00383105"/>
    <w:rsid w:val="0038502C"/>
    <w:rsid w:val="00385BF0"/>
    <w:rsid w:val="003867FF"/>
    <w:rsid w:val="00386A13"/>
    <w:rsid w:val="00386BF7"/>
    <w:rsid w:val="00387C20"/>
    <w:rsid w:val="00387FB8"/>
    <w:rsid w:val="0039076B"/>
    <w:rsid w:val="00390E1E"/>
    <w:rsid w:val="00391C3D"/>
    <w:rsid w:val="00392E74"/>
    <w:rsid w:val="0039309B"/>
    <w:rsid w:val="0039387A"/>
    <w:rsid w:val="00393931"/>
    <w:rsid w:val="003939FF"/>
    <w:rsid w:val="003965F0"/>
    <w:rsid w:val="00397924"/>
    <w:rsid w:val="00397C26"/>
    <w:rsid w:val="00397C49"/>
    <w:rsid w:val="003A0541"/>
    <w:rsid w:val="003A0BE1"/>
    <w:rsid w:val="003A140E"/>
    <w:rsid w:val="003A2223"/>
    <w:rsid w:val="003A22AC"/>
    <w:rsid w:val="003A2A0F"/>
    <w:rsid w:val="003A35A8"/>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742"/>
    <w:rsid w:val="003B3AE4"/>
    <w:rsid w:val="003B418D"/>
    <w:rsid w:val="003B43B5"/>
    <w:rsid w:val="003B4E4B"/>
    <w:rsid w:val="003B5125"/>
    <w:rsid w:val="003B612B"/>
    <w:rsid w:val="003B62C2"/>
    <w:rsid w:val="003B64BB"/>
    <w:rsid w:val="003B654D"/>
    <w:rsid w:val="003B72A7"/>
    <w:rsid w:val="003B7FE5"/>
    <w:rsid w:val="003C11C8"/>
    <w:rsid w:val="003C1B05"/>
    <w:rsid w:val="003C1FAA"/>
    <w:rsid w:val="003C21C7"/>
    <w:rsid w:val="003C2702"/>
    <w:rsid w:val="003C35BA"/>
    <w:rsid w:val="003C432D"/>
    <w:rsid w:val="003C43C4"/>
    <w:rsid w:val="003C549F"/>
    <w:rsid w:val="003C565C"/>
    <w:rsid w:val="003C5CCD"/>
    <w:rsid w:val="003C643E"/>
    <w:rsid w:val="003C6EA4"/>
    <w:rsid w:val="003C704D"/>
    <w:rsid w:val="003C70C9"/>
    <w:rsid w:val="003C7806"/>
    <w:rsid w:val="003D027D"/>
    <w:rsid w:val="003D0567"/>
    <w:rsid w:val="003D0C9F"/>
    <w:rsid w:val="003D109F"/>
    <w:rsid w:val="003D1450"/>
    <w:rsid w:val="003D18A6"/>
    <w:rsid w:val="003D1F48"/>
    <w:rsid w:val="003D2478"/>
    <w:rsid w:val="003D260B"/>
    <w:rsid w:val="003D357C"/>
    <w:rsid w:val="003D383E"/>
    <w:rsid w:val="003D3C45"/>
    <w:rsid w:val="003D483A"/>
    <w:rsid w:val="003D4A89"/>
    <w:rsid w:val="003D51B5"/>
    <w:rsid w:val="003D5B1F"/>
    <w:rsid w:val="003D624D"/>
    <w:rsid w:val="003D6603"/>
    <w:rsid w:val="003D6747"/>
    <w:rsid w:val="003D6854"/>
    <w:rsid w:val="003D6C05"/>
    <w:rsid w:val="003D7310"/>
    <w:rsid w:val="003E0115"/>
    <w:rsid w:val="003E15FA"/>
    <w:rsid w:val="003E55E4"/>
    <w:rsid w:val="003E607A"/>
    <w:rsid w:val="003E61B9"/>
    <w:rsid w:val="003E6344"/>
    <w:rsid w:val="003E73BC"/>
    <w:rsid w:val="003E74E3"/>
    <w:rsid w:val="003E7925"/>
    <w:rsid w:val="003E7E34"/>
    <w:rsid w:val="003F05C7"/>
    <w:rsid w:val="003F063E"/>
    <w:rsid w:val="003F0CB1"/>
    <w:rsid w:val="003F10AA"/>
    <w:rsid w:val="003F13B4"/>
    <w:rsid w:val="003F18CE"/>
    <w:rsid w:val="003F22EC"/>
    <w:rsid w:val="003F2443"/>
    <w:rsid w:val="003F263B"/>
    <w:rsid w:val="003F2CD4"/>
    <w:rsid w:val="003F2DE6"/>
    <w:rsid w:val="003F3687"/>
    <w:rsid w:val="003F4155"/>
    <w:rsid w:val="003F4946"/>
    <w:rsid w:val="003F59D3"/>
    <w:rsid w:val="003F6662"/>
    <w:rsid w:val="003F66E7"/>
    <w:rsid w:val="003F6839"/>
    <w:rsid w:val="003F68C2"/>
    <w:rsid w:val="003F6BBE"/>
    <w:rsid w:val="003F7704"/>
    <w:rsid w:val="003F7B74"/>
    <w:rsid w:val="003F7DD7"/>
    <w:rsid w:val="004000E8"/>
    <w:rsid w:val="004006DB"/>
    <w:rsid w:val="0040160F"/>
    <w:rsid w:val="00401BF4"/>
    <w:rsid w:val="004026D9"/>
    <w:rsid w:val="00402E2B"/>
    <w:rsid w:val="00403024"/>
    <w:rsid w:val="0040392A"/>
    <w:rsid w:val="004039CF"/>
    <w:rsid w:val="00403B06"/>
    <w:rsid w:val="004041D8"/>
    <w:rsid w:val="00404D9E"/>
    <w:rsid w:val="00404F37"/>
    <w:rsid w:val="00405022"/>
    <w:rsid w:val="0040512B"/>
    <w:rsid w:val="0040541D"/>
    <w:rsid w:val="00405B53"/>
    <w:rsid w:val="00405CA5"/>
    <w:rsid w:val="00405D31"/>
    <w:rsid w:val="00406C91"/>
    <w:rsid w:val="00406D3D"/>
    <w:rsid w:val="00406F5C"/>
    <w:rsid w:val="00407A70"/>
    <w:rsid w:val="00407CD3"/>
    <w:rsid w:val="00410134"/>
    <w:rsid w:val="00410504"/>
    <w:rsid w:val="00410B72"/>
    <w:rsid w:val="00410F18"/>
    <w:rsid w:val="0041136C"/>
    <w:rsid w:val="00411A57"/>
    <w:rsid w:val="00411C39"/>
    <w:rsid w:val="00411E65"/>
    <w:rsid w:val="0041208B"/>
    <w:rsid w:val="0041261E"/>
    <w:rsid w:val="0041263E"/>
    <w:rsid w:val="00413AAC"/>
    <w:rsid w:val="00413E92"/>
    <w:rsid w:val="0041505B"/>
    <w:rsid w:val="0041538A"/>
    <w:rsid w:val="004157BA"/>
    <w:rsid w:val="004166CA"/>
    <w:rsid w:val="004168C4"/>
    <w:rsid w:val="00417095"/>
    <w:rsid w:val="004172C7"/>
    <w:rsid w:val="00417BCB"/>
    <w:rsid w:val="0042077B"/>
    <w:rsid w:val="00420916"/>
    <w:rsid w:val="00420DD8"/>
    <w:rsid w:val="00421105"/>
    <w:rsid w:val="00421887"/>
    <w:rsid w:val="004229E8"/>
    <w:rsid w:val="00422AA4"/>
    <w:rsid w:val="00422D8C"/>
    <w:rsid w:val="00422DB6"/>
    <w:rsid w:val="00423192"/>
    <w:rsid w:val="00423581"/>
    <w:rsid w:val="0042387E"/>
    <w:rsid w:val="004242F4"/>
    <w:rsid w:val="00424D55"/>
    <w:rsid w:val="00425FBA"/>
    <w:rsid w:val="004261FF"/>
    <w:rsid w:val="004265EE"/>
    <w:rsid w:val="00426A57"/>
    <w:rsid w:val="00427248"/>
    <w:rsid w:val="004306E4"/>
    <w:rsid w:val="00430869"/>
    <w:rsid w:val="004321E1"/>
    <w:rsid w:val="004323FC"/>
    <w:rsid w:val="00432DCC"/>
    <w:rsid w:val="00432DDF"/>
    <w:rsid w:val="004335FF"/>
    <w:rsid w:val="00433ACC"/>
    <w:rsid w:val="0043491F"/>
    <w:rsid w:val="00434928"/>
    <w:rsid w:val="00434A81"/>
    <w:rsid w:val="00435AC4"/>
    <w:rsid w:val="00436186"/>
    <w:rsid w:val="00436FC1"/>
    <w:rsid w:val="00437447"/>
    <w:rsid w:val="00437C84"/>
    <w:rsid w:val="00441A92"/>
    <w:rsid w:val="004431DC"/>
    <w:rsid w:val="00443234"/>
    <w:rsid w:val="004434AB"/>
    <w:rsid w:val="00443BD7"/>
    <w:rsid w:val="00444F56"/>
    <w:rsid w:val="00444FCD"/>
    <w:rsid w:val="004458A7"/>
    <w:rsid w:val="00445E95"/>
    <w:rsid w:val="00446488"/>
    <w:rsid w:val="0044660D"/>
    <w:rsid w:val="00446FE6"/>
    <w:rsid w:val="00450489"/>
    <w:rsid w:val="00450CC7"/>
    <w:rsid w:val="00450FC3"/>
    <w:rsid w:val="00451586"/>
    <w:rsid w:val="004517AA"/>
    <w:rsid w:val="00451B5E"/>
    <w:rsid w:val="00452064"/>
    <w:rsid w:val="00452495"/>
    <w:rsid w:val="00452CAC"/>
    <w:rsid w:val="00452E3D"/>
    <w:rsid w:val="00453355"/>
    <w:rsid w:val="00454251"/>
    <w:rsid w:val="00454C57"/>
    <w:rsid w:val="004559A1"/>
    <w:rsid w:val="004563CD"/>
    <w:rsid w:val="00457193"/>
    <w:rsid w:val="004574C4"/>
    <w:rsid w:val="00457565"/>
    <w:rsid w:val="00457B71"/>
    <w:rsid w:val="00457D20"/>
    <w:rsid w:val="004600E4"/>
    <w:rsid w:val="00460EA0"/>
    <w:rsid w:val="00461084"/>
    <w:rsid w:val="00461142"/>
    <w:rsid w:val="00461D94"/>
    <w:rsid w:val="0046214B"/>
    <w:rsid w:val="00462E6D"/>
    <w:rsid w:val="00463957"/>
    <w:rsid w:val="00463B7D"/>
    <w:rsid w:val="0046432C"/>
    <w:rsid w:val="00466112"/>
    <w:rsid w:val="004669E2"/>
    <w:rsid w:val="00466AB3"/>
    <w:rsid w:val="00466E62"/>
    <w:rsid w:val="004678AE"/>
    <w:rsid w:val="004704C2"/>
    <w:rsid w:val="00470C31"/>
    <w:rsid w:val="00470CBC"/>
    <w:rsid w:val="00471DA3"/>
    <w:rsid w:val="00471DE0"/>
    <w:rsid w:val="00472B24"/>
    <w:rsid w:val="00472DDF"/>
    <w:rsid w:val="00472E4A"/>
    <w:rsid w:val="004734D0"/>
    <w:rsid w:val="0047529D"/>
    <w:rsid w:val="004752C5"/>
    <w:rsid w:val="0047556B"/>
    <w:rsid w:val="004759BE"/>
    <w:rsid w:val="004762D0"/>
    <w:rsid w:val="00477016"/>
    <w:rsid w:val="00477768"/>
    <w:rsid w:val="004806EE"/>
    <w:rsid w:val="00480F8B"/>
    <w:rsid w:val="00481310"/>
    <w:rsid w:val="00482E2A"/>
    <w:rsid w:val="00483FDA"/>
    <w:rsid w:val="004844EE"/>
    <w:rsid w:val="00484B0F"/>
    <w:rsid w:val="00484C4E"/>
    <w:rsid w:val="00484CBE"/>
    <w:rsid w:val="00484FF9"/>
    <w:rsid w:val="004850DB"/>
    <w:rsid w:val="0048582B"/>
    <w:rsid w:val="00486438"/>
    <w:rsid w:val="0048704C"/>
    <w:rsid w:val="0048735A"/>
    <w:rsid w:val="0048744D"/>
    <w:rsid w:val="0048758E"/>
    <w:rsid w:val="00487627"/>
    <w:rsid w:val="00487E40"/>
    <w:rsid w:val="004900DB"/>
    <w:rsid w:val="00490F7D"/>
    <w:rsid w:val="004915D8"/>
    <w:rsid w:val="0049235B"/>
    <w:rsid w:val="00492BC5"/>
    <w:rsid w:val="00495685"/>
    <w:rsid w:val="004963AE"/>
    <w:rsid w:val="004964F1"/>
    <w:rsid w:val="00497681"/>
    <w:rsid w:val="00497E12"/>
    <w:rsid w:val="00497E18"/>
    <w:rsid w:val="004A0190"/>
    <w:rsid w:val="004A01E6"/>
    <w:rsid w:val="004A0398"/>
    <w:rsid w:val="004A053F"/>
    <w:rsid w:val="004A0B6B"/>
    <w:rsid w:val="004A0F92"/>
    <w:rsid w:val="004A16BC"/>
    <w:rsid w:val="004A17EB"/>
    <w:rsid w:val="004A2476"/>
    <w:rsid w:val="004A2B94"/>
    <w:rsid w:val="004A3164"/>
    <w:rsid w:val="004A3210"/>
    <w:rsid w:val="004A4332"/>
    <w:rsid w:val="004A5638"/>
    <w:rsid w:val="004A5CFA"/>
    <w:rsid w:val="004A65C8"/>
    <w:rsid w:val="004A6BC3"/>
    <w:rsid w:val="004B0382"/>
    <w:rsid w:val="004B0528"/>
    <w:rsid w:val="004B075E"/>
    <w:rsid w:val="004B10C0"/>
    <w:rsid w:val="004B2150"/>
    <w:rsid w:val="004B3554"/>
    <w:rsid w:val="004B38C2"/>
    <w:rsid w:val="004B4904"/>
    <w:rsid w:val="004B49A7"/>
    <w:rsid w:val="004B4D5C"/>
    <w:rsid w:val="004B5041"/>
    <w:rsid w:val="004B5227"/>
    <w:rsid w:val="004B610F"/>
    <w:rsid w:val="004B63FF"/>
    <w:rsid w:val="004B6C34"/>
    <w:rsid w:val="004B6DFD"/>
    <w:rsid w:val="004B6F6A"/>
    <w:rsid w:val="004B7C0C"/>
    <w:rsid w:val="004C0636"/>
    <w:rsid w:val="004C186A"/>
    <w:rsid w:val="004C224A"/>
    <w:rsid w:val="004C2755"/>
    <w:rsid w:val="004C35E3"/>
    <w:rsid w:val="004C3806"/>
    <w:rsid w:val="004C3898"/>
    <w:rsid w:val="004C3C02"/>
    <w:rsid w:val="004C3C5C"/>
    <w:rsid w:val="004C3C6F"/>
    <w:rsid w:val="004C67E7"/>
    <w:rsid w:val="004C6C46"/>
    <w:rsid w:val="004C70FE"/>
    <w:rsid w:val="004C71D5"/>
    <w:rsid w:val="004C7252"/>
    <w:rsid w:val="004D020D"/>
    <w:rsid w:val="004D0A70"/>
    <w:rsid w:val="004D180B"/>
    <w:rsid w:val="004D20E7"/>
    <w:rsid w:val="004D36B1"/>
    <w:rsid w:val="004D3BAD"/>
    <w:rsid w:val="004D5768"/>
    <w:rsid w:val="004D6773"/>
    <w:rsid w:val="004D7762"/>
    <w:rsid w:val="004D7AE5"/>
    <w:rsid w:val="004D7BE0"/>
    <w:rsid w:val="004D7EBD"/>
    <w:rsid w:val="004E0310"/>
    <w:rsid w:val="004E21F6"/>
    <w:rsid w:val="004E2680"/>
    <w:rsid w:val="004E28F9"/>
    <w:rsid w:val="004E2FFB"/>
    <w:rsid w:val="004E401E"/>
    <w:rsid w:val="004E462E"/>
    <w:rsid w:val="004E4FF8"/>
    <w:rsid w:val="004E5108"/>
    <w:rsid w:val="004E5593"/>
    <w:rsid w:val="004E56DC"/>
    <w:rsid w:val="004E60CC"/>
    <w:rsid w:val="004E6181"/>
    <w:rsid w:val="004E6556"/>
    <w:rsid w:val="004E6794"/>
    <w:rsid w:val="004E76F4"/>
    <w:rsid w:val="004E7A83"/>
    <w:rsid w:val="004F0210"/>
    <w:rsid w:val="004F0269"/>
    <w:rsid w:val="004F087A"/>
    <w:rsid w:val="004F0B4E"/>
    <w:rsid w:val="004F0B6C"/>
    <w:rsid w:val="004F0CB5"/>
    <w:rsid w:val="004F1037"/>
    <w:rsid w:val="004F149C"/>
    <w:rsid w:val="004F18A9"/>
    <w:rsid w:val="004F1E1D"/>
    <w:rsid w:val="004F2078"/>
    <w:rsid w:val="004F2350"/>
    <w:rsid w:val="004F3AA4"/>
    <w:rsid w:val="004F49AF"/>
    <w:rsid w:val="004F4DA3"/>
    <w:rsid w:val="004F53AC"/>
    <w:rsid w:val="004F5BC4"/>
    <w:rsid w:val="004F6827"/>
    <w:rsid w:val="004F7343"/>
    <w:rsid w:val="004F7543"/>
    <w:rsid w:val="005002AA"/>
    <w:rsid w:val="005003C6"/>
    <w:rsid w:val="00501528"/>
    <w:rsid w:val="00501993"/>
    <w:rsid w:val="00502710"/>
    <w:rsid w:val="00502B4C"/>
    <w:rsid w:val="005037BE"/>
    <w:rsid w:val="005041C9"/>
    <w:rsid w:val="005053A6"/>
    <w:rsid w:val="005058F8"/>
    <w:rsid w:val="005062A6"/>
    <w:rsid w:val="00506557"/>
    <w:rsid w:val="0050677A"/>
    <w:rsid w:val="0050700A"/>
    <w:rsid w:val="00507ADA"/>
    <w:rsid w:val="00507B2E"/>
    <w:rsid w:val="005108D8"/>
    <w:rsid w:val="00511360"/>
    <w:rsid w:val="005116F9"/>
    <w:rsid w:val="0051259D"/>
    <w:rsid w:val="00512F31"/>
    <w:rsid w:val="00513251"/>
    <w:rsid w:val="005153A7"/>
    <w:rsid w:val="00515581"/>
    <w:rsid w:val="00515D88"/>
    <w:rsid w:val="00516563"/>
    <w:rsid w:val="005173E6"/>
    <w:rsid w:val="00517536"/>
    <w:rsid w:val="00517D02"/>
    <w:rsid w:val="0052098A"/>
    <w:rsid w:val="00520A7E"/>
    <w:rsid w:val="00521699"/>
    <w:rsid w:val="005219CF"/>
    <w:rsid w:val="00524471"/>
    <w:rsid w:val="00524849"/>
    <w:rsid w:val="00524939"/>
    <w:rsid w:val="00526407"/>
    <w:rsid w:val="00526570"/>
    <w:rsid w:val="00526671"/>
    <w:rsid w:val="005266A6"/>
    <w:rsid w:val="0052724D"/>
    <w:rsid w:val="0052760F"/>
    <w:rsid w:val="00527F7B"/>
    <w:rsid w:val="00530441"/>
    <w:rsid w:val="005312CE"/>
    <w:rsid w:val="005335BE"/>
    <w:rsid w:val="00533A22"/>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5E73"/>
    <w:rsid w:val="00546970"/>
    <w:rsid w:val="005469E4"/>
    <w:rsid w:val="005503B9"/>
    <w:rsid w:val="005514F0"/>
    <w:rsid w:val="005523B8"/>
    <w:rsid w:val="00552C75"/>
    <w:rsid w:val="00554219"/>
    <w:rsid w:val="00554448"/>
    <w:rsid w:val="00554E19"/>
    <w:rsid w:val="00555BBB"/>
    <w:rsid w:val="0055657D"/>
    <w:rsid w:val="00556740"/>
    <w:rsid w:val="00556E8A"/>
    <w:rsid w:val="00557E73"/>
    <w:rsid w:val="005602F3"/>
    <w:rsid w:val="00560826"/>
    <w:rsid w:val="0056121F"/>
    <w:rsid w:val="00561B23"/>
    <w:rsid w:val="00562155"/>
    <w:rsid w:val="00563557"/>
    <w:rsid w:val="00564356"/>
    <w:rsid w:val="00564EC5"/>
    <w:rsid w:val="005657F6"/>
    <w:rsid w:val="00565878"/>
    <w:rsid w:val="00566195"/>
    <w:rsid w:val="005671AD"/>
    <w:rsid w:val="00567C01"/>
    <w:rsid w:val="005708E9"/>
    <w:rsid w:val="005709D0"/>
    <w:rsid w:val="00571CA4"/>
    <w:rsid w:val="00571DBB"/>
    <w:rsid w:val="0057201A"/>
    <w:rsid w:val="00572457"/>
    <w:rsid w:val="00572505"/>
    <w:rsid w:val="005729CE"/>
    <w:rsid w:val="00573C68"/>
    <w:rsid w:val="00573E85"/>
    <w:rsid w:val="005764D4"/>
    <w:rsid w:val="00576589"/>
    <w:rsid w:val="0057778A"/>
    <w:rsid w:val="005821D7"/>
    <w:rsid w:val="00582809"/>
    <w:rsid w:val="00583061"/>
    <w:rsid w:val="00583A10"/>
    <w:rsid w:val="00584AA3"/>
    <w:rsid w:val="00585A9D"/>
    <w:rsid w:val="00587800"/>
    <w:rsid w:val="0058798C"/>
    <w:rsid w:val="00587BD2"/>
    <w:rsid w:val="00587CF3"/>
    <w:rsid w:val="005900FA"/>
    <w:rsid w:val="005904F2"/>
    <w:rsid w:val="005919A6"/>
    <w:rsid w:val="005923F7"/>
    <w:rsid w:val="005935A4"/>
    <w:rsid w:val="005948C2"/>
    <w:rsid w:val="00594B10"/>
    <w:rsid w:val="00594B5F"/>
    <w:rsid w:val="00595DCA"/>
    <w:rsid w:val="00596BB5"/>
    <w:rsid w:val="0059705B"/>
    <w:rsid w:val="0059779B"/>
    <w:rsid w:val="005979CB"/>
    <w:rsid w:val="005A02C4"/>
    <w:rsid w:val="005A15DB"/>
    <w:rsid w:val="005A18A5"/>
    <w:rsid w:val="005A209A"/>
    <w:rsid w:val="005A2378"/>
    <w:rsid w:val="005A2C84"/>
    <w:rsid w:val="005A304B"/>
    <w:rsid w:val="005A32F7"/>
    <w:rsid w:val="005A33A2"/>
    <w:rsid w:val="005A3B34"/>
    <w:rsid w:val="005A3E99"/>
    <w:rsid w:val="005A4460"/>
    <w:rsid w:val="005A4C5A"/>
    <w:rsid w:val="005A53A6"/>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C1"/>
    <w:rsid w:val="005B60D7"/>
    <w:rsid w:val="005B6F83"/>
    <w:rsid w:val="005B7823"/>
    <w:rsid w:val="005B7AF0"/>
    <w:rsid w:val="005B7E8D"/>
    <w:rsid w:val="005C0D56"/>
    <w:rsid w:val="005C294C"/>
    <w:rsid w:val="005C3BA2"/>
    <w:rsid w:val="005C3D76"/>
    <w:rsid w:val="005C4446"/>
    <w:rsid w:val="005C4757"/>
    <w:rsid w:val="005C4B5C"/>
    <w:rsid w:val="005C5E48"/>
    <w:rsid w:val="005C6E2F"/>
    <w:rsid w:val="005C74FB"/>
    <w:rsid w:val="005C771E"/>
    <w:rsid w:val="005C7A08"/>
    <w:rsid w:val="005D0BFF"/>
    <w:rsid w:val="005D0CD2"/>
    <w:rsid w:val="005D1602"/>
    <w:rsid w:val="005D1C40"/>
    <w:rsid w:val="005D3BF6"/>
    <w:rsid w:val="005D4347"/>
    <w:rsid w:val="005D4874"/>
    <w:rsid w:val="005D4AC4"/>
    <w:rsid w:val="005D4DB6"/>
    <w:rsid w:val="005D6654"/>
    <w:rsid w:val="005D675B"/>
    <w:rsid w:val="005D72FE"/>
    <w:rsid w:val="005E0ED3"/>
    <w:rsid w:val="005E11EA"/>
    <w:rsid w:val="005E23CF"/>
    <w:rsid w:val="005E240D"/>
    <w:rsid w:val="005E257A"/>
    <w:rsid w:val="005E385F"/>
    <w:rsid w:val="005E3C48"/>
    <w:rsid w:val="005E5019"/>
    <w:rsid w:val="005E55B2"/>
    <w:rsid w:val="005E57BF"/>
    <w:rsid w:val="005E57CB"/>
    <w:rsid w:val="005E5B81"/>
    <w:rsid w:val="005E62BA"/>
    <w:rsid w:val="005E653B"/>
    <w:rsid w:val="005E682E"/>
    <w:rsid w:val="005E7051"/>
    <w:rsid w:val="005E7468"/>
    <w:rsid w:val="005E78AD"/>
    <w:rsid w:val="005F11FE"/>
    <w:rsid w:val="005F1C23"/>
    <w:rsid w:val="005F2B29"/>
    <w:rsid w:val="005F2CB1"/>
    <w:rsid w:val="005F2DDC"/>
    <w:rsid w:val="005F3025"/>
    <w:rsid w:val="005F3162"/>
    <w:rsid w:val="005F618C"/>
    <w:rsid w:val="005F632C"/>
    <w:rsid w:val="005F6C3C"/>
    <w:rsid w:val="005F70BD"/>
    <w:rsid w:val="005F717F"/>
    <w:rsid w:val="005F763D"/>
    <w:rsid w:val="005F7D3E"/>
    <w:rsid w:val="005F7FDA"/>
    <w:rsid w:val="0060128D"/>
    <w:rsid w:val="00601520"/>
    <w:rsid w:val="00601C1A"/>
    <w:rsid w:val="006022AE"/>
    <w:rsid w:val="0060283C"/>
    <w:rsid w:val="0060313F"/>
    <w:rsid w:val="00603C25"/>
    <w:rsid w:val="00604F14"/>
    <w:rsid w:val="0060502B"/>
    <w:rsid w:val="0060550E"/>
    <w:rsid w:val="00606375"/>
    <w:rsid w:val="006063C3"/>
    <w:rsid w:val="00606E78"/>
    <w:rsid w:val="00607010"/>
    <w:rsid w:val="00607E14"/>
    <w:rsid w:val="00610CE3"/>
    <w:rsid w:val="006113DC"/>
    <w:rsid w:val="00611B83"/>
    <w:rsid w:val="00611F92"/>
    <w:rsid w:val="00612F1C"/>
    <w:rsid w:val="00613257"/>
    <w:rsid w:val="006138E8"/>
    <w:rsid w:val="0061438F"/>
    <w:rsid w:val="006148BB"/>
    <w:rsid w:val="00615001"/>
    <w:rsid w:val="00616BBC"/>
    <w:rsid w:val="006170F8"/>
    <w:rsid w:val="00617980"/>
    <w:rsid w:val="00617F1D"/>
    <w:rsid w:val="006207CF"/>
    <w:rsid w:val="006209E0"/>
    <w:rsid w:val="00620A71"/>
    <w:rsid w:val="00620D80"/>
    <w:rsid w:val="006210F7"/>
    <w:rsid w:val="00621444"/>
    <w:rsid w:val="00621EEC"/>
    <w:rsid w:val="00622775"/>
    <w:rsid w:val="00622C27"/>
    <w:rsid w:val="00622EF4"/>
    <w:rsid w:val="00622F12"/>
    <w:rsid w:val="006234A6"/>
    <w:rsid w:val="006235DF"/>
    <w:rsid w:val="0062364F"/>
    <w:rsid w:val="00623C26"/>
    <w:rsid w:val="00623CED"/>
    <w:rsid w:val="00623D1B"/>
    <w:rsid w:val="006242F0"/>
    <w:rsid w:val="00624A18"/>
    <w:rsid w:val="00624A69"/>
    <w:rsid w:val="006264EF"/>
    <w:rsid w:val="006277B6"/>
    <w:rsid w:val="00627BA1"/>
    <w:rsid w:val="00630001"/>
    <w:rsid w:val="00630CA4"/>
    <w:rsid w:val="00630CDF"/>
    <w:rsid w:val="006311B3"/>
    <w:rsid w:val="00631372"/>
    <w:rsid w:val="00631918"/>
    <w:rsid w:val="00631E96"/>
    <w:rsid w:val="0063284C"/>
    <w:rsid w:val="00632C87"/>
    <w:rsid w:val="00632DD6"/>
    <w:rsid w:val="00632E5A"/>
    <w:rsid w:val="006346CA"/>
    <w:rsid w:val="00634844"/>
    <w:rsid w:val="00634C8A"/>
    <w:rsid w:val="00634D63"/>
    <w:rsid w:val="00634D7E"/>
    <w:rsid w:val="00635CB4"/>
    <w:rsid w:val="00636183"/>
    <w:rsid w:val="00636398"/>
    <w:rsid w:val="006368D3"/>
    <w:rsid w:val="00636BE0"/>
    <w:rsid w:val="006377EC"/>
    <w:rsid w:val="00637C8D"/>
    <w:rsid w:val="0064061E"/>
    <w:rsid w:val="00641129"/>
    <w:rsid w:val="006412A9"/>
    <w:rsid w:val="006414C8"/>
    <w:rsid w:val="0064151F"/>
    <w:rsid w:val="00641533"/>
    <w:rsid w:val="006416AB"/>
    <w:rsid w:val="006417CB"/>
    <w:rsid w:val="0064208D"/>
    <w:rsid w:val="00642C5A"/>
    <w:rsid w:val="00643475"/>
    <w:rsid w:val="006435B6"/>
    <w:rsid w:val="0064396A"/>
    <w:rsid w:val="006442B4"/>
    <w:rsid w:val="006449D3"/>
    <w:rsid w:val="006451D5"/>
    <w:rsid w:val="006459CC"/>
    <w:rsid w:val="00645E71"/>
    <w:rsid w:val="0064624E"/>
    <w:rsid w:val="00646831"/>
    <w:rsid w:val="0064739A"/>
    <w:rsid w:val="006476C7"/>
    <w:rsid w:val="00647E98"/>
    <w:rsid w:val="00650AB9"/>
    <w:rsid w:val="006516A8"/>
    <w:rsid w:val="00651B52"/>
    <w:rsid w:val="00652F96"/>
    <w:rsid w:val="00653141"/>
    <w:rsid w:val="00653B27"/>
    <w:rsid w:val="0065453B"/>
    <w:rsid w:val="00655733"/>
    <w:rsid w:val="00655825"/>
    <w:rsid w:val="00655868"/>
    <w:rsid w:val="00655ACD"/>
    <w:rsid w:val="00655FDD"/>
    <w:rsid w:val="00656779"/>
    <w:rsid w:val="00656A6F"/>
    <w:rsid w:val="00656A92"/>
    <w:rsid w:val="00656DDE"/>
    <w:rsid w:val="00657AD3"/>
    <w:rsid w:val="00657E1B"/>
    <w:rsid w:val="0066011D"/>
    <w:rsid w:val="00660364"/>
    <w:rsid w:val="006607C0"/>
    <w:rsid w:val="006609BC"/>
    <w:rsid w:val="00660FE7"/>
    <w:rsid w:val="006613A6"/>
    <w:rsid w:val="00661921"/>
    <w:rsid w:val="006622FB"/>
    <w:rsid w:val="006627A2"/>
    <w:rsid w:val="006627D5"/>
    <w:rsid w:val="00662C92"/>
    <w:rsid w:val="006634E6"/>
    <w:rsid w:val="00664554"/>
    <w:rsid w:val="00664803"/>
    <w:rsid w:val="006655EE"/>
    <w:rsid w:val="006656B8"/>
    <w:rsid w:val="00665C42"/>
    <w:rsid w:val="00665DA6"/>
    <w:rsid w:val="00666008"/>
    <w:rsid w:val="00666DEB"/>
    <w:rsid w:val="00667EE7"/>
    <w:rsid w:val="00670922"/>
    <w:rsid w:val="00670B97"/>
    <w:rsid w:val="00670BE1"/>
    <w:rsid w:val="00671850"/>
    <w:rsid w:val="00671C32"/>
    <w:rsid w:val="00672094"/>
    <w:rsid w:val="0067218F"/>
    <w:rsid w:val="006727B0"/>
    <w:rsid w:val="00672876"/>
    <w:rsid w:val="00673011"/>
    <w:rsid w:val="006738B9"/>
    <w:rsid w:val="00673935"/>
    <w:rsid w:val="00673C35"/>
    <w:rsid w:val="006741F2"/>
    <w:rsid w:val="006748AF"/>
    <w:rsid w:val="00674CC3"/>
    <w:rsid w:val="006753AD"/>
    <w:rsid w:val="00675C72"/>
    <w:rsid w:val="00676F72"/>
    <w:rsid w:val="00677068"/>
    <w:rsid w:val="006771F9"/>
    <w:rsid w:val="0067722E"/>
    <w:rsid w:val="006776D7"/>
    <w:rsid w:val="006777E7"/>
    <w:rsid w:val="0067797B"/>
    <w:rsid w:val="00677E77"/>
    <w:rsid w:val="006809F1"/>
    <w:rsid w:val="00681003"/>
    <w:rsid w:val="006817C9"/>
    <w:rsid w:val="00682CF8"/>
    <w:rsid w:val="0068320A"/>
    <w:rsid w:val="00683393"/>
    <w:rsid w:val="00683A64"/>
    <w:rsid w:val="00683ECE"/>
    <w:rsid w:val="00684B4D"/>
    <w:rsid w:val="00684D72"/>
    <w:rsid w:val="00685F0C"/>
    <w:rsid w:val="00686599"/>
    <w:rsid w:val="006866A3"/>
    <w:rsid w:val="006874FA"/>
    <w:rsid w:val="006875F7"/>
    <w:rsid w:val="006911CB"/>
    <w:rsid w:val="0069276A"/>
    <w:rsid w:val="00692C6C"/>
    <w:rsid w:val="00693540"/>
    <w:rsid w:val="006937C5"/>
    <w:rsid w:val="00693DF9"/>
    <w:rsid w:val="00694F16"/>
    <w:rsid w:val="006950CB"/>
    <w:rsid w:val="006953B3"/>
    <w:rsid w:val="006956B6"/>
    <w:rsid w:val="00695FC2"/>
    <w:rsid w:val="00696229"/>
    <w:rsid w:val="00696470"/>
    <w:rsid w:val="00696949"/>
    <w:rsid w:val="00696D62"/>
    <w:rsid w:val="00697050"/>
    <w:rsid w:val="00697052"/>
    <w:rsid w:val="00697E21"/>
    <w:rsid w:val="006A0EAC"/>
    <w:rsid w:val="006A1589"/>
    <w:rsid w:val="006A2A05"/>
    <w:rsid w:val="006A2FD5"/>
    <w:rsid w:val="006A30BE"/>
    <w:rsid w:val="006A3F42"/>
    <w:rsid w:val="006A46FB"/>
    <w:rsid w:val="006A5460"/>
    <w:rsid w:val="006A5537"/>
    <w:rsid w:val="006A5E28"/>
    <w:rsid w:val="006A5E63"/>
    <w:rsid w:val="006A6930"/>
    <w:rsid w:val="006A697B"/>
    <w:rsid w:val="006A6BD7"/>
    <w:rsid w:val="006A6C91"/>
    <w:rsid w:val="006A772E"/>
    <w:rsid w:val="006A7AFF"/>
    <w:rsid w:val="006A7E68"/>
    <w:rsid w:val="006B1766"/>
    <w:rsid w:val="006B1816"/>
    <w:rsid w:val="006B2099"/>
    <w:rsid w:val="006B2ECA"/>
    <w:rsid w:val="006B3537"/>
    <w:rsid w:val="006B3C8D"/>
    <w:rsid w:val="006B3D11"/>
    <w:rsid w:val="006B50CF"/>
    <w:rsid w:val="006B5E50"/>
    <w:rsid w:val="006B61C6"/>
    <w:rsid w:val="006B69BD"/>
    <w:rsid w:val="006B7495"/>
    <w:rsid w:val="006B7832"/>
    <w:rsid w:val="006B7B61"/>
    <w:rsid w:val="006C03B8"/>
    <w:rsid w:val="006C085E"/>
    <w:rsid w:val="006C0AC7"/>
    <w:rsid w:val="006C0C4A"/>
    <w:rsid w:val="006C14B4"/>
    <w:rsid w:val="006C1F9E"/>
    <w:rsid w:val="006C26F8"/>
    <w:rsid w:val="006C3089"/>
    <w:rsid w:val="006C30FD"/>
    <w:rsid w:val="006C3311"/>
    <w:rsid w:val="006C343C"/>
    <w:rsid w:val="006C3EA1"/>
    <w:rsid w:val="006C3F47"/>
    <w:rsid w:val="006C5EC9"/>
    <w:rsid w:val="006C5F56"/>
    <w:rsid w:val="006C6059"/>
    <w:rsid w:val="006C608D"/>
    <w:rsid w:val="006C68A3"/>
    <w:rsid w:val="006C701B"/>
    <w:rsid w:val="006C7522"/>
    <w:rsid w:val="006D0354"/>
    <w:rsid w:val="006D0C47"/>
    <w:rsid w:val="006D1332"/>
    <w:rsid w:val="006D1447"/>
    <w:rsid w:val="006D165F"/>
    <w:rsid w:val="006D2B8B"/>
    <w:rsid w:val="006D2E22"/>
    <w:rsid w:val="006D3FB7"/>
    <w:rsid w:val="006D4572"/>
    <w:rsid w:val="006D45A4"/>
    <w:rsid w:val="006D514D"/>
    <w:rsid w:val="006D5205"/>
    <w:rsid w:val="006D539E"/>
    <w:rsid w:val="006D5A23"/>
    <w:rsid w:val="006D6F08"/>
    <w:rsid w:val="006D7429"/>
    <w:rsid w:val="006D7731"/>
    <w:rsid w:val="006D7ECF"/>
    <w:rsid w:val="006E051E"/>
    <w:rsid w:val="006E062C"/>
    <w:rsid w:val="006E1AF2"/>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1BD"/>
    <w:rsid w:val="006E7A79"/>
    <w:rsid w:val="006E7B2D"/>
    <w:rsid w:val="006E7D3B"/>
    <w:rsid w:val="006F0059"/>
    <w:rsid w:val="006F00D0"/>
    <w:rsid w:val="006F1B70"/>
    <w:rsid w:val="006F1C7A"/>
    <w:rsid w:val="006F1E5B"/>
    <w:rsid w:val="006F2704"/>
    <w:rsid w:val="006F284C"/>
    <w:rsid w:val="006F341D"/>
    <w:rsid w:val="006F3867"/>
    <w:rsid w:val="006F3CDE"/>
    <w:rsid w:val="006F5474"/>
    <w:rsid w:val="006F563A"/>
    <w:rsid w:val="006F569B"/>
    <w:rsid w:val="006F58D4"/>
    <w:rsid w:val="006F6582"/>
    <w:rsid w:val="006F6901"/>
    <w:rsid w:val="007003AB"/>
    <w:rsid w:val="00700574"/>
    <w:rsid w:val="0070067F"/>
    <w:rsid w:val="007007C4"/>
    <w:rsid w:val="007010C0"/>
    <w:rsid w:val="007010FF"/>
    <w:rsid w:val="0070201D"/>
    <w:rsid w:val="00702096"/>
    <w:rsid w:val="007023AC"/>
    <w:rsid w:val="0070262B"/>
    <w:rsid w:val="00703416"/>
    <w:rsid w:val="0070346E"/>
    <w:rsid w:val="00704499"/>
    <w:rsid w:val="00704CF9"/>
    <w:rsid w:val="00704EDB"/>
    <w:rsid w:val="00705C77"/>
    <w:rsid w:val="00706101"/>
    <w:rsid w:val="00707072"/>
    <w:rsid w:val="007072AD"/>
    <w:rsid w:val="00707B8C"/>
    <w:rsid w:val="00707D61"/>
    <w:rsid w:val="00710C7D"/>
    <w:rsid w:val="00710D8A"/>
    <w:rsid w:val="007113B6"/>
    <w:rsid w:val="00711AB8"/>
    <w:rsid w:val="00712287"/>
    <w:rsid w:val="00712321"/>
    <w:rsid w:val="00712772"/>
    <w:rsid w:val="00713AF6"/>
    <w:rsid w:val="00713BF9"/>
    <w:rsid w:val="0071415A"/>
    <w:rsid w:val="007148D3"/>
    <w:rsid w:val="00714F30"/>
    <w:rsid w:val="00715B9A"/>
    <w:rsid w:val="00715C4F"/>
    <w:rsid w:val="00716693"/>
    <w:rsid w:val="00716D80"/>
    <w:rsid w:val="00717404"/>
    <w:rsid w:val="00717A36"/>
    <w:rsid w:val="00717C0E"/>
    <w:rsid w:val="00721ECA"/>
    <w:rsid w:val="00722266"/>
    <w:rsid w:val="007228F4"/>
    <w:rsid w:val="00722F86"/>
    <w:rsid w:val="00723908"/>
    <w:rsid w:val="0072405E"/>
    <w:rsid w:val="00725014"/>
    <w:rsid w:val="007251E7"/>
    <w:rsid w:val="007252F4"/>
    <w:rsid w:val="007256BD"/>
    <w:rsid w:val="007257D0"/>
    <w:rsid w:val="0072586F"/>
    <w:rsid w:val="00725A3A"/>
    <w:rsid w:val="00726EA6"/>
    <w:rsid w:val="00727208"/>
    <w:rsid w:val="00727680"/>
    <w:rsid w:val="00727A4B"/>
    <w:rsid w:val="00730552"/>
    <w:rsid w:val="00732F42"/>
    <w:rsid w:val="007335A6"/>
    <w:rsid w:val="007338B3"/>
    <w:rsid w:val="00733C40"/>
    <w:rsid w:val="0073453E"/>
    <w:rsid w:val="007348B1"/>
    <w:rsid w:val="00734E29"/>
    <w:rsid w:val="00735142"/>
    <w:rsid w:val="007352A0"/>
    <w:rsid w:val="00735A32"/>
    <w:rsid w:val="00735CCB"/>
    <w:rsid w:val="007362A6"/>
    <w:rsid w:val="00736ABB"/>
    <w:rsid w:val="00736D7D"/>
    <w:rsid w:val="007370D2"/>
    <w:rsid w:val="00737260"/>
    <w:rsid w:val="0073765D"/>
    <w:rsid w:val="00740E58"/>
    <w:rsid w:val="00740E6D"/>
    <w:rsid w:val="0074119C"/>
    <w:rsid w:val="007421E2"/>
    <w:rsid w:val="007425D4"/>
    <w:rsid w:val="00742C3F"/>
    <w:rsid w:val="00743041"/>
    <w:rsid w:val="00743650"/>
    <w:rsid w:val="00743F9B"/>
    <w:rsid w:val="007445A0"/>
    <w:rsid w:val="0074524B"/>
    <w:rsid w:val="00745737"/>
    <w:rsid w:val="00746828"/>
    <w:rsid w:val="00746BE5"/>
    <w:rsid w:val="00746C9D"/>
    <w:rsid w:val="0074739C"/>
    <w:rsid w:val="00747869"/>
    <w:rsid w:val="00747D8B"/>
    <w:rsid w:val="007506B5"/>
    <w:rsid w:val="00751228"/>
    <w:rsid w:val="007513CF"/>
    <w:rsid w:val="00751E8C"/>
    <w:rsid w:val="00752407"/>
    <w:rsid w:val="0075334F"/>
    <w:rsid w:val="00753A7F"/>
    <w:rsid w:val="007541F0"/>
    <w:rsid w:val="00754867"/>
    <w:rsid w:val="00754BC6"/>
    <w:rsid w:val="00754D76"/>
    <w:rsid w:val="007554A7"/>
    <w:rsid w:val="00755989"/>
    <w:rsid w:val="007571E1"/>
    <w:rsid w:val="00757A16"/>
    <w:rsid w:val="00757C92"/>
    <w:rsid w:val="00757E86"/>
    <w:rsid w:val="007604B2"/>
    <w:rsid w:val="00760C45"/>
    <w:rsid w:val="00761A06"/>
    <w:rsid w:val="00763547"/>
    <w:rsid w:val="0076403E"/>
    <w:rsid w:val="007642BD"/>
    <w:rsid w:val="007647DD"/>
    <w:rsid w:val="00764E62"/>
    <w:rsid w:val="00765172"/>
    <w:rsid w:val="00765281"/>
    <w:rsid w:val="00766BAD"/>
    <w:rsid w:val="00767390"/>
    <w:rsid w:val="00767A85"/>
    <w:rsid w:val="00767DCB"/>
    <w:rsid w:val="0077045F"/>
    <w:rsid w:val="00770E09"/>
    <w:rsid w:val="007717DA"/>
    <w:rsid w:val="00771AC3"/>
    <w:rsid w:val="007720B1"/>
    <w:rsid w:val="007728A0"/>
    <w:rsid w:val="007729A2"/>
    <w:rsid w:val="00772C7B"/>
    <w:rsid w:val="00772FD7"/>
    <w:rsid w:val="00773408"/>
    <w:rsid w:val="007738B3"/>
    <w:rsid w:val="00773A12"/>
    <w:rsid w:val="00773EF4"/>
    <w:rsid w:val="00775108"/>
    <w:rsid w:val="00775335"/>
    <w:rsid w:val="007754E4"/>
    <w:rsid w:val="007755F2"/>
    <w:rsid w:val="00775DF3"/>
    <w:rsid w:val="0077656F"/>
    <w:rsid w:val="00776605"/>
    <w:rsid w:val="00776971"/>
    <w:rsid w:val="00776F20"/>
    <w:rsid w:val="00780A80"/>
    <w:rsid w:val="00781222"/>
    <w:rsid w:val="007815D0"/>
    <w:rsid w:val="0078177E"/>
    <w:rsid w:val="007818E3"/>
    <w:rsid w:val="00782863"/>
    <w:rsid w:val="007828F9"/>
    <w:rsid w:val="00782A16"/>
    <w:rsid w:val="00782CA1"/>
    <w:rsid w:val="0078304C"/>
    <w:rsid w:val="00783673"/>
    <w:rsid w:val="00783F39"/>
    <w:rsid w:val="00784903"/>
    <w:rsid w:val="00784ACB"/>
    <w:rsid w:val="00785490"/>
    <w:rsid w:val="00786731"/>
    <w:rsid w:val="007869C2"/>
    <w:rsid w:val="00787F7A"/>
    <w:rsid w:val="0079081C"/>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1DE5"/>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0062"/>
    <w:rsid w:val="007B133C"/>
    <w:rsid w:val="007B1660"/>
    <w:rsid w:val="007B16FC"/>
    <w:rsid w:val="007B1BD1"/>
    <w:rsid w:val="007B3777"/>
    <w:rsid w:val="007B3D2D"/>
    <w:rsid w:val="007B42F4"/>
    <w:rsid w:val="007B44B7"/>
    <w:rsid w:val="007B4B39"/>
    <w:rsid w:val="007B50AE"/>
    <w:rsid w:val="007B51DF"/>
    <w:rsid w:val="007B5BC6"/>
    <w:rsid w:val="007B5E31"/>
    <w:rsid w:val="007B63A5"/>
    <w:rsid w:val="007B6A7B"/>
    <w:rsid w:val="007B732A"/>
    <w:rsid w:val="007B75DB"/>
    <w:rsid w:val="007B77B3"/>
    <w:rsid w:val="007B789A"/>
    <w:rsid w:val="007B7F2E"/>
    <w:rsid w:val="007C0553"/>
    <w:rsid w:val="007C05DD"/>
    <w:rsid w:val="007C06BE"/>
    <w:rsid w:val="007C0C29"/>
    <w:rsid w:val="007C0C9B"/>
    <w:rsid w:val="007C0CB1"/>
    <w:rsid w:val="007C1429"/>
    <w:rsid w:val="007C206B"/>
    <w:rsid w:val="007C2478"/>
    <w:rsid w:val="007C25F9"/>
    <w:rsid w:val="007C2917"/>
    <w:rsid w:val="007C2950"/>
    <w:rsid w:val="007C2E66"/>
    <w:rsid w:val="007C33A9"/>
    <w:rsid w:val="007C3D18"/>
    <w:rsid w:val="007C48D7"/>
    <w:rsid w:val="007C565B"/>
    <w:rsid w:val="007C5ACF"/>
    <w:rsid w:val="007C60BF"/>
    <w:rsid w:val="007C631D"/>
    <w:rsid w:val="007C69F8"/>
    <w:rsid w:val="007C6A07"/>
    <w:rsid w:val="007C75A1"/>
    <w:rsid w:val="007C77A5"/>
    <w:rsid w:val="007C78A6"/>
    <w:rsid w:val="007C7981"/>
    <w:rsid w:val="007D0100"/>
    <w:rsid w:val="007D0117"/>
    <w:rsid w:val="007D04D1"/>
    <w:rsid w:val="007D04E5"/>
    <w:rsid w:val="007D0B8A"/>
    <w:rsid w:val="007D0D17"/>
    <w:rsid w:val="007D1267"/>
    <w:rsid w:val="007D2570"/>
    <w:rsid w:val="007D302A"/>
    <w:rsid w:val="007D3277"/>
    <w:rsid w:val="007D338B"/>
    <w:rsid w:val="007D3634"/>
    <w:rsid w:val="007D3760"/>
    <w:rsid w:val="007D4992"/>
    <w:rsid w:val="007D5901"/>
    <w:rsid w:val="007D5E05"/>
    <w:rsid w:val="007D5E37"/>
    <w:rsid w:val="007D624D"/>
    <w:rsid w:val="007D65B8"/>
    <w:rsid w:val="007D7526"/>
    <w:rsid w:val="007D7866"/>
    <w:rsid w:val="007D7E8B"/>
    <w:rsid w:val="007D7F40"/>
    <w:rsid w:val="007E1502"/>
    <w:rsid w:val="007E1CC7"/>
    <w:rsid w:val="007E2464"/>
    <w:rsid w:val="007E2AE7"/>
    <w:rsid w:val="007E30F7"/>
    <w:rsid w:val="007E3529"/>
    <w:rsid w:val="007E3DEE"/>
    <w:rsid w:val="007E4610"/>
    <w:rsid w:val="007E4715"/>
    <w:rsid w:val="007E505B"/>
    <w:rsid w:val="007E5263"/>
    <w:rsid w:val="007E5571"/>
    <w:rsid w:val="007E5943"/>
    <w:rsid w:val="007E5B22"/>
    <w:rsid w:val="007E65DD"/>
    <w:rsid w:val="007E6FD9"/>
    <w:rsid w:val="007E7091"/>
    <w:rsid w:val="007F0A8C"/>
    <w:rsid w:val="007F11E4"/>
    <w:rsid w:val="007F14A3"/>
    <w:rsid w:val="007F1DD3"/>
    <w:rsid w:val="007F249D"/>
    <w:rsid w:val="007F290F"/>
    <w:rsid w:val="007F3C0D"/>
    <w:rsid w:val="007F3EDF"/>
    <w:rsid w:val="007F46E5"/>
    <w:rsid w:val="007F471B"/>
    <w:rsid w:val="007F4B87"/>
    <w:rsid w:val="007F4B9B"/>
    <w:rsid w:val="007F4C9B"/>
    <w:rsid w:val="007F5E06"/>
    <w:rsid w:val="007F6825"/>
    <w:rsid w:val="007F7CCD"/>
    <w:rsid w:val="00800EEB"/>
    <w:rsid w:val="008028C7"/>
    <w:rsid w:val="008033DF"/>
    <w:rsid w:val="00803D93"/>
    <w:rsid w:val="00803FAE"/>
    <w:rsid w:val="0080448F"/>
    <w:rsid w:val="008051D6"/>
    <w:rsid w:val="00805D1C"/>
    <w:rsid w:val="0080605F"/>
    <w:rsid w:val="0080655F"/>
    <w:rsid w:val="008075C7"/>
    <w:rsid w:val="00807786"/>
    <w:rsid w:val="00810620"/>
    <w:rsid w:val="00811A6C"/>
    <w:rsid w:val="00811FCB"/>
    <w:rsid w:val="00812725"/>
    <w:rsid w:val="00812860"/>
    <w:rsid w:val="008138B1"/>
    <w:rsid w:val="00813A38"/>
    <w:rsid w:val="00815826"/>
    <w:rsid w:val="008158D6"/>
    <w:rsid w:val="00815C4D"/>
    <w:rsid w:val="00816196"/>
    <w:rsid w:val="00816422"/>
    <w:rsid w:val="008167C3"/>
    <w:rsid w:val="00816BAE"/>
    <w:rsid w:val="00816DB6"/>
    <w:rsid w:val="00817196"/>
    <w:rsid w:val="008206E4"/>
    <w:rsid w:val="00820944"/>
    <w:rsid w:val="008211E3"/>
    <w:rsid w:val="00822010"/>
    <w:rsid w:val="00822350"/>
    <w:rsid w:val="0082268C"/>
    <w:rsid w:val="00822D33"/>
    <w:rsid w:val="008235DB"/>
    <w:rsid w:val="008243B8"/>
    <w:rsid w:val="00824428"/>
    <w:rsid w:val="00824AB4"/>
    <w:rsid w:val="008252F0"/>
    <w:rsid w:val="00825790"/>
    <w:rsid w:val="008257EA"/>
    <w:rsid w:val="00825C42"/>
    <w:rsid w:val="00825D25"/>
    <w:rsid w:val="008277D3"/>
    <w:rsid w:val="00827D6F"/>
    <w:rsid w:val="00830791"/>
    <w:rsid w:val="0083116B"/>
    <w:rsid w:val="00831457"/>
    <w:rsid w:val="0083195C"/>
    <w:rsid w:val="00831E3C"/>
    <w:rsid w:val="00831FD9"/>
    <w:rsid w:val="0083371F"/>
    <w:rsid w:val="008338AD"/>
    <w:rsid w:val="00833B3E"/>
    <w:rsid w:val="00833D0E"/>
    <w:rsid w:val="008340BE"/>
    <w:rsid w:val="00834307"/>
    <w:rsid w:val="008343A4"/>
    <w:rsid w:val="008346DF"/>
    <w:rsid w:val="00835023"/>
    <w:rsid w:val="00835171"/>
    <w:rsid w:val="0083572A"/>
    <w:rsid w:val="00835AA4"/>
    <w:rsid w:val="0083625F"/>
    <w:rsid w:val="008370FA"/>
    <w:rsid w:val="008376AC"/>
    <w:rsid w:val="00840038"/>
    <w:rsid w:val="00842CCA"/>
    <w:rsid w:val="008430DE"/>
    <w:rsid w:val="008444E8"/>
    <w:rsid w:val="00844E80"/>
    <w:rsid w:val="00845F99"/>
    <w:rsid w:val="008460E8"/>
    <w:rsid w:val="00846FE7"/>
    <w:rsid w:val="008473E7"/>
    <w:rsid w:val="00847F79"/>
    <w:rsid w:val="008503A5"/>
    <w:rsid w:val="00851912"/>
    <w:rsid w:val="00851F39"/>
    <w:rsid w:val="008527ED"/>
    <w:rsid w:val="00852E1A"/>
    <w:rsid w:val="008549E7"/>
    <w:rsid w:val="0085564D"/>
    <w:rsid w:val="00855AAC"/>
    <w:rsid w:val="00856078"/>
    <w:rsid w:val="00856132"/>
    <w:rsid w:val="00856911"/>
    <w:rsid w:val="00856C76"/>
    <w:rsid w:val="00857313"/>
    <w:rsid w:val="008573A0"/>
    <w:rsid w:val="008610A7"/>
    <w:rsid w:val="008614A3"/>
    <w:rsid w:val="00861C61"/>
    <w:rsid w:val="00863250"/>
    <w:rsid w:val="008633EC"/>
    <w:rsid w:val="00863731"/>
    <w:rsid w:val="00864067"/>
    <w:rsid w:val="0086439A"/>
    <w:rsid w:val="0086512C"/>
    <w:rsid w:val="00866253"/>
    <w:rsid w:val="00866B45"/>
    <w:rsid w:val="00866C02"/>
    <w:rsid w:val="00866D51"/>
    <w:rsid w:val="0086734F"/>
    <w:rsid w:val="00867652"/>
    <w:rsid w:val="008677FD"/>
    <w:rsid w:val="00867BE2"/>
    <w:rsid w:val="0087045B"/>
    <w:rsid w:val="008706D4"/>
    <w:rsid w:val="00870D60"/>
    <w:rsid w:val="00870F8A"/>
    <w:rsid w:val="008719A4"/>
    <w:rsid w:val="00871D23"/>
    <w:rsid w:val="008726CC"/>
    <w:rsid w:val="008729FE"/>
    <w:rsid w:val="008730A9"/>
    <w:rsid w:val="008738E4"/>
    <w:rsid w:val="00873E8D"/>
    <w:rsid w:val="00874312"/>
    <w:rsid w:val="0087437C"/>
    <w:rsid w:val="008745B4"/>
    <w:rsid w:val="008751A7"/>
    <w:rsid w:val="00875CD7"/>
    <w:rsid w:val="00875F71"/>
    <w:rsid w:val="00876078"/>
    <w:rsid w:val="008767C8"/>
    <w:rsid w:val="00876B4D"/>
    <w:rsid w:val="00877358"/>
    <w:rsid w:val="008779AD"/>
    <w:rsid w:val="00877F18"/>
    <w:rsid w:val="00880175"/>
    <w:rsid w:val="008809FC"/>
    <w:rsid w:val="00880A9D"/>
    <w:rsid w:val="008817CC"/>
    <w:rsid w:val="00882009"/>
    <w:rsid w:val="00882BE3"/>
    <w:rsid w:val="008845CE"/>
    <w:rsid w:val="00884D27"/>
    <w:rsid w:val="008860E5"/>
    <w:rsid w:val="008860F9"/>
    <w:rsid w:val="0088651F"/>
    <w:rsid w:val="008865D5"/>
    <w:rsid w:val="0088693A"/>
    <w:rsid w:val="00886F51"/>
    <w:rsid w:val="0088753D"/>
    <w:rsid w:val="008878BF"/>
    <w:rsid w:val="00890EC9"/>
    <w:rsid w:val="00891468"/>
    <w:rsid w:val="0089181C"/>
    <w:rsid w:val="00891AE2"/>
    <w:rsid w:val="0089202F"/>
    <w:rsid w:val="008934C3"/>
    <w:rsid w:val="00894114"/>
    <w:rsid w:val="008941E3"/>
    <w:rsid w:val="00894469"/>
    <w:rsid w:val="00894898"/>
    <w:rsid w:val="00894A88"/>
    <w:rsid w:val="0089513B"/>
    <w:rsid w:val="00895386"/>
    <w:rsid w:val="00896896"/>
    <w:rsid w:val="008973CC"/>
    <w:rsid w:val="0089763D"/>
    <w:rsid w:val="00897AF9"/>
    <w:rsid w:val="008A00C2"/>
    <w:rsid w:val="008A17F5"/>
    <w:rsid w:val="008A1B8E"/>
    <w:rsid w:val="008A1B96"/>
    <w:rsid w:val="008A1EAC"/>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067"/>
    <w:rsid w:val="008B0483"/>
    <w:rsid w:val="008B049D"/>
    <w:rsid w:val="008B0E05"/>
    <w:rsid w:val="008B0FFA"/>
    <w:rsid w:val="008B120C"/>
    <w:rsid w:val="008B1481"/>
    <w:rsid w:val="008B1F77"/>
    <w:rsid w:val="008B2121"/>
    <w:rsid w:val="008B461C"/>
    <w:rsid w:val="008B51A0"/>
    <w:rsid w:val="008B5379"/>
    <w:rsid w:val="008B592A"/>
    <w:rsid w:val="008B61A7"/>
    <w:rsid w:val="008B6258"/>
    <w:rsid w:val="008B7B5C"/>
    <w:rsid w:val="008C02EB"/>
    <w:rsid w:val="008C0338"/>
    <w:rsid w:val="008C0997"/>
    <w:rsid w:val="008C0C99"/>
    <w:rsid w:val="008C1630"/>
    <w:rsid w:val="008C2017"/>
    <w:rsid w:val="008C23F9"/>
    <w:rsid w:val="008C2843"/>
    <w:rsid w:val="008C3563"/>
    <w:rsid w:val="008C3726"/>
    <w:rsid w:val="008C40DF"/>
    <w:rsid w:val="008C432A"/>
    <w:rsid w:val="008C4751"/>
    <w:rsid w:val="008C4958"/>
    <w:rsid w:val="008C4BAA"/>
    <w:rsid w:val="008C4C24"/>
    <w:rsid w:val="008C56AB"/>
    <w:rsid w:val="008C5757"/>
    <w:rsid w:val="008C579B"/>
    <w:rsid w:val="008C580F"/>
    <w:rsid w:val="008C5C24"/>
    <w:rsid w:val="008C5E18"/>
    <w:rsid w:val="008C6497"/>
    <w:rsid w:val="008C6AE8"/>
    <w:rsid w:val="008C6E2D"/>
    <w:rsid w:val="008C6E6E"/>
    <w:rsid w:val="008C6FDE"/>
    <w:rsid w:val="008C7573"/>
    <w:rsid w:val="008C7667"/>
    <w:rsid w:val="008D00A5"/>
    <w:rsid w:val="008D0189"/>
    <w:rsid w:val="008D07C4"/>
    <w:rsid w:val="008D0939"/>
    <w:rsid w:val="008D3327"/>
    <w:rsid w:val="008D3410"/>
    <w:rsid w:val="008D34F1"/>
    <w:rsid w:val="008D39D8"/>
    <w:rsid w:val="008D3A10"/>
    <w:rsid w:val="008D3ADA"/>
    <w:rsid w:val="008D3ED4"/>
    <w:rsid w:val="008D3F6F"/>
    <w:rsid w:val="008D4723"/>
    <w:rsid w:val="008D47F5"/>
    <w:rsid w:val="008D51F3"/>
    <w:rsid w:val="008D5C13"/>
    <w:rsid w:val="008D5D00"/>
    <w:rsid w:val="008D60D7"/>
    <w:rsid w:val="008D626F"/>
    <w:rsid w:val="008D6516"/>
    <w:rsid w:val="008D6578"/>
    <w:rsid w:val="008D689C"/>
    <w:rsid w:val="008D6D1A"/>
    <w:rsid w:val="008D73EF"/>
    <w:rsid w:val="008D7438"/>
    <w:rsid w:val="008E065E"/>
    <w:rsid w:val="008E0927"/>
    <w:rsid w:val="008E09DD"/>
    <w:rsid w:val="008E1909"/>
    <w:rsid w:val="008E1B5A"/>
    <w:rsid w:val="008E2C59"/>
    <w:rsid w:val="008E3727"/>
    <w:rsid w:val="008E374C"/>
    <w:rsid w:val="008E3C92"/>
    <w:rsid w:val="008E3EC1"/>
    <w:rsid w:val="008E43CD"/>
    <w:rsid w:val="008E45D3"/>
    <w:rsid w:val="008E4B3D"/>
    <w:rsid w:val="008E57D2"/>
    <w:rsid w:val="008E5EE9"/>
    <w:rsid w:val="008E704B"/>
    <w:rsid w:val="008F0054"/>
    <w:rsid w:val="008F024C"/>
    <w:rsid w:val="008F106C"/>
    <w:rsid w:val="008F1D84"/>
    <w:rsid w:val="008F1EAB"/>
    <w:rsid w:val="008F33DC"/>
    <w:rsid w:val="008F342D"/>
    <w:rsid w:val="008F371D"/>
    <w:rsid w:val="008F477F"/>
    <w:rsid w:val="008F47C7"/>
    <w:rsid w:val="008F51D2"/>
    <w:rsid w:val="008F55C3"/>
    <w:rsid w:val="008F5C8D"/>
    <w:rsid w:val="008F5CB3"/>
    <w:rsid w:val="008F679F"/>
    <w:rsid w:val="008F6D0B"/>
    <w:rsid w:val="00900A54"/>
    <w:rsid w:val="00901FF9"/>
    <w:rsid w:val="00902350"/>
    <w:rsid w:val="009024B2"/>
    <w:rsid w:val="0090336B"/>
    <w:rsid w:val="00903D1F"/>
    <w:rsid w:val="0090421B"/>
    <w:rsid w:val="00904731"/>
    <w:rsid w:val="009053AA"/>
    <w:rsid w:val="00905FD2"/>
    <w:rsid w:val="00906686"/>
    <w:rsid w:val="00906939"/>
    <w:rsid w:val="00907338"/>
    <w:rsid w:val="009104AC"/>
    <w:rsid w:val="009109FE"/>
    <w:rsid w:val="00910B7D"/>
    <w:rsid w:val="00910F5B"/>
    <w:rsid w:val="00911212"/>
    <w:rsid w:val="009116BB"/>
    <w:rsid w:val="00911DFB"/>
    <w:rsid w:val="00912187"/>
    <w:rsid w:val="009139D9"/>
    <w:rsid w:val="009140FC"/>
    <w:rsid w:val="00914659"/>
    <w:rsid w:val="00914AD8"/>
    <w:rsid w:val="00914CD4"/>
    <w:rsid w:val="00916079"/>
    <w:rsid w:val="00916755"/>
    <w:rsid w:val="009167DE"/>
    <w:rsid w:val="009168D8"/>
    <w:rsid w:val="00917CE9"/>
    <w:rsid w:val="00920BF2"/>
    <w:rsid w:val="009212DC"/>
    <w:rsid w:val="0092131F"/>
    <w:rsid w:val="00921393"/>
    <w:rsid w:val="00921967"/>
    <w:rsid w:val="00921BC5"/>
    <w:rsid w:val="00922010"/>
    <w:rsid w:val="00923165"/>
    <w:rsid w:val="009248DC"/>
    <w:rsid w:val="00924C52"/>
    <w:rsid w:val="00926F7F"/>
    <w:rsid w:val="00927413"/>
    <w:rsid w:val="009278A6"/>
    <w:rsid w:val="00927D73"/>
    <w:rsid w:val="00927DAF"/>
    <w:rsid w:val="00930C48"/>
    <w:rsid w:val="009312FC"/>
    <w:rsid w:val="00931BD9"/>
    <w:rsid w:val="00931BE3"/>
    <w:rsid w:val="00932966"/>
    <w:rsid w:val="00932D89"/>
    <w:rsid w:val="00933081"/>
    <w:rsid w:val="0093391A"/>
    <w:rsid w:val="00933A73"/>
    <w:rsid w:val="00933CB8"/>
    <w:rsid w:val="009365FF"/>
    <w:rsid w:val="00936875"/>
    <w:rsid w:val="009368F3"/>
    <w:rsid w:val="0093706E"/>
    <w:rsid w:val="009376DF"/>
    <w:rsid w:val="00937780"/>
    <w:rsid w:val="009378A1"/>
    <w:rsid w:val="00940A64"/>
    <w:rsid w:val="00940CE0"/>
    <w:rsid w:val="009412D6"/>
    <w:rsid w:val="00941636"/>
    <w:rsid w:val="00942181"/>
    <w:rsid w:val="009424A7"/>
    <w:rsid w:val="0094276C"/>
    <w:rsid w:val="0094309A"/>
    <w:rsid w:val="00943742"/>
    <w:rsid w:val="0094393F"/>
    <w:rsid w:val="00944ABB"/>
    <w:rsid w:val="00944F97"/>
    <w:rsid w:val="009451EA"/>
    <w:rsid w:val="00945C05"/>
    <w:rsid w:val="00946945"/>
    <w:rsid w:val="00946E39"/>
    <w:rsid w:val="00947713"/>
    <w:rsid w:val="00947C0F"/>
    <w:rsid w:val="00950C8A"/>
    <w:rsid w:val="00950DE7"/>
    <w:rsid w:val="00951239"/>
    <w:rsid w:val="0095134F"/>
    <w:rsid w:val="009518D4"/>
    <w:rsid w:val="0095239F"/>
    <w:rsid w:val="00953920"/>
    <w:rsid w:val="00953CF6"/>
    <w:rsid w:val="00953D47"/>
    <w:rsid w:val="0095445D"/>
    <w:rsid w:val="009552A8"/>
    <w:rsid w:val="0095542B"/>
    <w:rsid w:val="0095562E"/>
    <w:rsid w:val="0095681E"/>
    <w:rsid w:val="00956ED4"/>
    <w:rsid w:val="009572D4"/>
    <w:rsid w:val="009576C7"/>
    <w:rsid w:val="00960219"/>
    <w:rsid w:val="00960CA0"/>
    <w:rsid w:val="00961321"/>
    <w:rsid w:val="00961526"/>
    <w:rsid w:val="00961921"/>
    <w:rsid w:val="00961B2D"/>
    <w:rsid w:val="0096263A"/>
    <w:rsid w:val="00962975"/>
    <w:rsid w:val="00962BEF"/>
    <w:rsid w:val="00962FEA"/>
    <w:rsid w:val="00963455"/>
    <w:rsid w:val="00963456"/>
    <w:rsid w:val="0096355A"/>
    <w:rsid w:val="00963F30"/>
    <w:rsid w:val="009641EE"/>
    <w:rsid w:val="0096430A"/>
    <w:rsid w:val="00964597"/>
    <w:rsid w:val="0096554B"/>
    <w:rsid w:val="0096584A"/>
    <w:rsid w:val="00966101"/>
    <w:rsid w:val="009664BF"/>
    <w:rsid w:val="00966E94"/>
    <w:rsid w:val="00970DE0"/>
    <w:rsid w:val="009714A6"/>
    <w:rsid w:val="00971BBE"/>
    <w:rsid w:val="00971F08"/>
    <w:rsid w:val="00972AB0"/>
    <w:rsid w:val="009738DE"/>
    <w:rsid w:val="00974239"/>
    <w:rsid w:val="00974285"/>
    <w:rsid w:val="0097498F"/>
    <w:rsid w:val="00974C3E"/>
    <w:rsid w:val="009754F8"/>
    <w:rsid w:val="009757DD"/>
    <w:rsid w:val="009759BC"/>
    <w:rsid w:val="0097603D"/>
    <w:rsid w:val="00976949"/>
    <w:rsid w:val="00977A6F"/>
    <w:rsid w:val="00977A97"/>
    <w:rsid w:val="00977DFC"/>
    <w:rsid w:val="00980477"/>
    <w:rsid w:val="0098134B"/>
    <w:rsid w:val="00981D22"/>
    <w:rsid w:val="009831A5"/>
    <w:rsid w:val="00983C42"/>
    <w:rsid w:val="00984EA3"/>
    <w:rsid w:val="0098504A"/>
    <w:rsid w:val="00985253"/>
    <w:rsid w:val="009853B3"/>
    <w:rsid w:val="0098576D"/>
    <w:rsid w:val="00986B24"/>
    <w:rsid w:val="00990630"/>
    <w:rsid w:val="00991540"/>
    <w:rsid w:val="00991761"/>
    <w:rsid w:val="00991EDD"/>
    <w:rsid w:val="00992021"/>
    <w:rsid w:val="00993A41"/>
    <w:rsid w:val="00993D35"/>
    <w:rsid w:val="009942AA"/>
    <w:rsid w:val="0099488E"/>
    <w:rsid w:val="00994DCA"/>
    <w:rsid w:val="00994E39"/>
    <w:rsid w:val="00995BB7"/>
    <w:rsid w:val="009960EC"/>
    <w:rsid w:val="009970DD"/>
    <w:rsid w:val="009A027F"/>
    <w:rsid w:val="009A0BA9"/>
    <w:rsid w:val="009A0FBA"/>
    <w:rsid w:val="009A1601"/>
    <w:rsid w:val="009A1E8E"/>
    <w:rsid w:val="009A21AF"/>
    <w:rsid w:val="009A21E8"/>
    <w:rsid w:val="009A22F4"/>
    <w:rsid w:val="009A2687"/>
    <w:rsid w:val="009A3579"/>
    <w:rsid w:val="009A367F"/>
    <w:rsid w:val="009A3BB6"/>
    <w:rsid w:val="009A3F27"/>
    <w:rsid w:val="009A462D"/>
    <w:rsid w:val="009A4FF3"/>
    <w:rsid w:val="009A5183"/>
    <w:rsid w:val="009A5645"/>
    <w:rsid w:val="009A5CBA"/>
    <w:rsid w:val="009A62BD"/>
    <w:rsid w:val="009A6D0C"/>
    <w:rsid w:val="009A6EA7"/>
    <w:rsid w:val="009A7B1F"/>
    <w:rsid w:val="009A7E4D"/>
    <w:rsid w:val="009B0856"/>
    <w:rsid w:val="009B0F58"/>
    <w:rsid w:val="009B0F8F"/>
    <w:rsid w:val="009B1A7D"/>
    <w:rsid w:val="009B1F30"/>
    <w:rsid w:val="009B35E0"/>
    <w:rsid w:val="009B3856"/>
    <w:rsid w:val="009B39A5"/>
    <w:rsid w:val="009B3AC2"/>
    <w:rsid w:val="009B4DF4"/>
    <w:rsid w:val="009B4EB7"/>
    <w:rsid w:val="009B55DB"/>
    <w:rsid w:val="009B561D"/>
    <w:rsid w:val="009B564E"/>
    <w:rsid w:val="009B5ADC"/>
    <w:rsid w:val="009B6A73"/>
    <w:rsid w:val="009B6D08"/>
    <w:rsid w:val="009B7B31"/>
    <w:rsid w:val="009B7CBE"/>
    <w:rsid w:val="009B7E87"/>
    <w:rsid w:val="009C0057"/>
    <w:rsid w:val="009C0169"/>
    <w:rsid w:val="009C1049"/>
    <w:rsid w:val="009C1060"/>
    <w:rsid w:val="009C16EF"/>
    <w:rsid w:val="009C1DE7"/>
    <w:rsid w:val="009C26FC"/>
    <w:rsid w:val="009C2A55"/>
    <w:rsid w:val="009C303E"/>
    <w:rsid w:val="009C3119"/>
    <w:rsid w:val="009C3621"/>
    <w:rsid w:val="009C3CA6"/>
    <w:rsid w:val="009C403E"/>
    <w:rsid w:val="009C420B"/>
    <w:rsid w:val="009C4E25"/>
    <w:rsid w:val="009C50F2"/>
    <w:rsid w:val="009C5828"/>
    <w:rsid w:val="009C6B2A"/>
    <w:rsid w:val="009C71C6"/>
    <w:rsid w:val="009C7B1F"/>
    <w:rsid w:val="009D0223"/>
    <w:rsid w:val="009D02A3"/>
    <w:rsid w:val="009D05A3"/>
    <w:rsid w:val="009D08AB"/>
    <w:rsid w:val="009D2939"/>
    <w:rsid w:val="009D404D"/>
    <w:rsid w:val="009D44EA"/>
    <w:rsid w:val="009D4537"/>
    <w:rsid w:val="009D4990"/>
    <w:rsid w:val="009D4FF0"/>
    <w:rsid w:val="009D542E"/>
    <w:rsid w:val="009D6C98"/>
    <w:rsid w:val="009D703C"/>
    <w:rsid w:val="009D718F"/>
    <w:rsid w:val="009D7586"/>
    <w:rsid w:val="009D7ED5"/>
    <w:rsid w:val="009E0077"/>
    <w:rsid w:val="009E068F"/>
    <w:rsid w:val="009E10DF"/>
    <w:rsid w:val="009E14E0"/>
    <w:rsid w:val="009E2304"/>
    <w:rsid w:val="009E23F2"/>
    <w:rsid w:val="009E2439"/>
    <w:rsid w:val="009E2595"/>
    <w:rsid w:val="009E35DB"/>
    <w:rsid w:val="009E35DE"/>
    <w:rsid w:val="009E37A1"/>
    <w:rsid w:val="009E414C"/>
    <w:rsid w:val="009E47A3"/>
    <w:rsid w:val="009E5217"/>
    <w:rsid w:val="009E5CC5"/>
    <w:rsid w:val="009E6DFD"/>
    <w:rsid w:val="009E7449"/>
    <w:rsid w:val="009E7988"/>
    <w:rsid w:val="009F037E"/>
    <w:rsid w:val="009F08F3"/>
    <w:rsid w:val="009F09E5"/>
    <w:rsid w:val="009F11EF"/>
    <w:rsid w:val="009F1952"/>
    <w:rsid w:val="009F2F5C"/>
    <w:rsid w:val="009F2FFE"/>
    <w:rsid w:val="009F344F"/>
    <w:rsid w:val="009F3AAE"/>
    <w:rsid w:val="009F4143"/>
    <w:rsid w:val="009F45C0"/>
    <w:rsid w:val="009F6187"/>
    <w:rsid w:val="009F64DC"/>
    <w:rsid w:val="009F6767"/>
    <w:rsid w:val="009F7E62"/>
    <w:rsid w:val="009F7E6F"/>
    <w:rsid w:val="00A00D90"/>
    <w:rsid w:val="00A01371"/>
    <w:rsid w:val="00A01FAE"/>
    <w:rsid w:val="00A0204C"/>
    <w:rsid w:val="00A02D23"/>
    <w:rsid w:val="00A031D8"/>
    <w:rsid w:val="00A03ADA"/>
    <w:rsid w:val="00A048A8"/>
    <w:rsid w:val="00A04ABB"/>
    <w:rsid w:val="00A04F49"/>
    <w:rsid w:val="00A053CF"/>
    <w:rsid w:val="00A05BE6"/>
    <w:rsid w:val="00A05C01"/>
    <w:rsid w:val="00A06044"/>
    <w:rsid w:val="00A0702F"/>
    <w:rsid w:val="00A0717E"/>
    <w:rsid w:val="00A072FC"/>
    <w:rsid w:val="00A07510"/>
    <w:rsid w:val="00A07ABF"/>
    <w:rsid w:val="00A11491"/>
    <w:rsid w:val="00A1150E"/>
    <w:rsid w:val="00A1186D"/>
    <w:rsid w:val="00A1288E"/>
    <w:rsid w:val="00A13028"/>
    <w:rsid w:val="00A138EF"/>
    <w:rsid w:val="00A13E54"/>
    <w:rsid w:val="00A153E9"/>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B64"/>
    <w:rsid w:val="00A26DCF"/>
    <w:rsid w:val="00A27785"/>
    <w:rsid w:val="00A30187"/>
    <w:rsid w:val="00A3448A"/>
    <w:rsid w:val="00A34CCC"/>
    <w:rsid w:val="00A35287"/>
    <w:rsid w:val="00A35EC2"/>
    <w:rsid w:val="00A36297"/>
    <w:rsid w:val="00A36BD6"/>
    <w:rsid w:val="00A36D33"/>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9D4"/>
    <w:rsid w:val="00A53A95"/>
    <w:rsid w:val="00A53DEC"/>
    <w:rsid w:val="00A53E8E"/>
    <w:rsid w:val="00A543BC"/>
    <w:rsid w:val="00A5449B"/>
    <w:rsid w:val="00A54504"/>
    <w:rsid w:val="00A548F2"/>
    <w:rsid w:val="00A55922"/>
    <w:rsid w:val="00A57830"/>
    <w:rsid w:val="00A57944"/>
    <w:rsid w:val="00A60009"/>
    <w:rsid w:val="00A60AE7"/>
    <w:rsid w:val="00A61499"/>
    <w:rsid w:val="00A615E7"/>
    <w:rsid w:val="00A61D48"/>
    <w:rsid w:val="00A62101"/>
    <w:rsid w:val="00A6246B"/>
    <w:rsid w:val="00A629E6"/>
    <w:rsid w:val="00A62A77"/>
    <w:rsid w:val="00A62CD5"/>
    <w:rsid w:val="00A63483"/>
    <w:rsid w:val="00A63768"/>
    <w:rsid w:val="00A638B5"/>
    <w:rsid w:val="00A6399E"/>
    <w:rsid w:val="00A63C71"/>
    <w:rsid w:val="00A654E1"/>
    <w:rsid w:val="00A657D7"/>
    <w:rsid w:val="00A660AC"/>
    <w:rsid w:val="00A66322"/>
    <w:rsid w:val="00A666B7"/>
    <w:rsid w:val="00A66E51"/>
    <w:rsid w:val="00A66F12"/>
    <w:rsid w:val="00A670E7"/>
    <w:rsid w:val="00A67208"/>
    <w:rsid w:val="00A67326"/>
    <w:rsid w:val="00A67E6C"/>
    <w:rsid w:val="00A70396"/>
    <w:rsid w:val="00A7041B"/>
    <w:rsid w:val="00A70971"/>
    <w:rsid w:val="00A70992"/>
    <w:rsid w:val="00A7144B"/>
    <w:rsid w:val="00A71569"/>
    <w:rsid w:val="00A71B99"/>
    <w:rsid w:val="00A72124"/>
    <w:rsid w:val="00A722B6"/>
    <w:rsid w:val="00A72788"/>
    <w:rsid w:val="00A72A6A"/>
    <w:rsid w:val="00A733CD"/>
    <w:rsid w:val="00A73731"/>
    <w:rsid w:val="00A739D0"/>
    <w:rsid w:val="00A7404B"/>
    <w:rsid w:val="00A74E4A"/>
    <w:rsid w:val="00A75A6B"/>
    <w:rsid w:val="00A75D03"/>
    <w:rsid w:val="00A761D4"/>
    <w:rsid w:val="00A7657D"/>
    <w:rsid w:val="00A76CA6"/>
    <w:rsid w:val="00A770B3"/>
    <w:rsid w:val="00A779F9"/>
    <w:rsid w:val="00A77A8E"/>
    <w:rsid w:val="00A77C64"/>
    <w:rsid w:val="00A77DC4"/>
    <w:rsid w:val="00A77EB7"/>
    <w:rsid w:val="00A77EC4"/>
    <w:rsid w:val="00A77F5A"/>
    <w:rsid w:val="00A811B3"/>
    <w:rsid w:val="00A815A1"/>
    <w:rsid w:val="00A81853"/>
    <w:rsid w:val="00A829D4"/>
    <w:rsid w:val="00A82BA5"/>
    <w:rsid w:val="00A82C8A"/>
    <w:rsid w:val="00A8423A"/>
    <w:rsid w:val="00A842A0"/>
    <w:rsid w:val="00A8454D"/>
    <w:rsid w:val="00A84774"/>
    <w:rsid w:val="00A84DC2"/>
    <w:rsid w:val="00A84ED6"/>
    <w:rsid w:val="00A8544D"/>
    <w:rsid w:val="00A85959"/>
    <w:rsid w:val="00A85BCD"/>
    <w:rsid w:val="00A85FC6"/>
    <w:rsid w:val="00A86435"/>
    <w:rsid w:val="00A86C22"/>
    <w:rsid w:val="00A86E00"/>
    <w:rsid w:val="00A908DF"/>
    <w:rsid w:val="00A90904"/>
    <w:rsid w:val="00A917A7"/>
    <w:rsid w:val="00A91B0F"/>
    <w:rsid w:val="00A92214"/>
    <w:rsid w:val="00A92879"/>
    <w:rsid w:val="00A9442A"/>
    <w:rsid w:val="00A945FF"/>
    <w:rsid w:val="00A959BA"/>
    <w:rsid w:val="00A96BC8"/>
    <w:rsid w:val="00A96BEA"/>
    <w:rsid w:val="00A97339"/>
    <w:rsid w:val="00A97FBF"/>
    <w:rsid w:val="00AA001A"/>
    <w:rsid w:val="00AA016F"/>
    <w:rsid w:val="00AA1360"/>
    <w:rsid w:val="00AA1D4A"/>
    <w:rsid w:val="00AA1ED6"/>
    <w:rsid w:val="00AA235F"/>
    <w:rsid w:val="00AA2ADF"/>
    <w:rsid w:val="00AA2E28"/>
    <w:rsid w:val="00AA355D"/>
    <w:rsid w:val="00AA437D"/>
    <w:rsid w:val="00AA4D39"/>
    <w:rsid w:val="00AA51D6"/>
    <w:rsid w:val="00AA5F84"/>
    <w:rsid w:val="00AA6942"/>
    <w:rsid w:val="00AA7308"/>
    <w:rsid w:val="00AA73F5"/>
    <w:rsid w:val="00AB00B6"/>
    <w:rsid w:val="00AB0BC8"/>
    <w:rsid w:val="00AB0F5A"/>
    <w:rsid w:val="00AB0F76"/>
    <w:rsid w:val="00AB11CA"/>
    <w:rsid w:val="00AB1307"/>
    <w:rsid w:val="00AB14D9"/>
    <w:rsid w:val="00AB1DAA"/>
    <w:rsid w:val="00AB206C"/>
    <w:rsid w:val="00AB2356"/>
    <w:rsid w:val="00AB33C3"/>
    <w:rsid w:val="00AB4328"/>
    <w:rsid w:val="00AB4AB8"/>
    <w:rsid w:val="00AB4D71"/>
    <w:rsid w:val="00AB5BBC"/>
    <w:rsid w:val="00AB655E"/>
    <w:rsid w:val="00AC007F"/>
    <w:rsid w:val="00AC0C59"/>
    <w:rsid w:val="00AC1455"/>
    <w:rsid w:val="00AC1B42"/>
    <w:rsid w:val="00AC2ECD"/>
    <w:rsid w:val="00AC3119"/>
    <w:rsid w:val="00AC3C40"/>
    <w:rsid w:val="00AC49FB"/>
    <w:rsid w:val="00AC4B6D"/>
    <w:rsid w:val="00AC5A10"/>
    <w:rsid w:val="00AC64D7"/>
    <w:rsid w:val="00AC65AD"/>
    <w:rsid w:val="00AC66E7"/>
    <w:rsid w:val="00AC7C89"/>
    <w:rsid w:val="00AD02F0"/>
    <w:rsid w:val="00AD0398"/>
    <w:rsid w:val="00AD06B8"/>
    <w:rsid w:val="00AD0A8C"/>
    <w:rsid w:val="00AD0AA3"/>
    <w:rsid w:val="00AD0C56"/>
    <w:rsid w:val="00AD1BB2"/>
    <w:rsid w:val="00AD256D"/>
    <w:rsid w:val="00AD2679"/>
    <w:rsid w:val="00AD2C6C"/>
    <w:rsid w:val="00AD3853"/>
    <w:rsid w:val="00AD38E2"/>
    <w:rsid w:val="00AD3C02"/>
    <w:rsid w:val="00AD3F94"/>
    <w:rsid w:val="00AD4411"/>
    <w:rsid w:val="00AD46E0"/>
    <w:rsid w:val="00AD4A5A"/>
    <w:rsid w:val="00AD5BD4"/>
    <w:rsid w:val="00AD5BF8"/>
    <w:rsid w:val="00AD7421"/>
    <w:rsid w:val="00AE0591"/>
    <w:rsid w:val="00AE0EC7"/>
    <w:rsid w:val="00AE1331"/>
    <w:rsid w:val="00AE1620"/>
    <w:rsid w:val="00AE1AB1"/>
    <w:rsid w:val="00AE1BE4"/>
    <w:rsid w:val="00AE1DBC"/>
    <w:rsid w:val="00AE22CA"/>
    <w:rsid w:val="00AE2773"/>
    <w:rsid w:val="00AE27AC"/>
    <w:rsid w:val="00AE298B"/>
    <w:rsid w:val="00AE347C"/>
    <w:rsid w:val="00AE40E0"/>
    <w:rsid w:val="00AE4434"/>
    <w:rsid w:val="00AE46B9"/>
    <w:rsid w:val="00AE480D"/>
    <w:rsid w:val="00AE4DBA"/>
    <w:rsid w:val="00AE4F07"/>
    <w:rsid w:val="00AE7E8B"/>
    <w:rsid w:val="00AF0E0B"/>
    <w:rsid w:val="00AF0E4D"/>
    <w:rsid w:val="00AF0FC7"/>
    <w:rsid w:val="00AF15B2"/>
    <w:rsid w:val="00AF16A3"/>
    <w:rsid w:val="00AF1C5D"/>
    <w:rsid w:val="00AF2255"/>
    <w:rsid w:val="00AF263B"/>
    <w:rsid w:val="00AF2F80"/>
    <w:rsid w:val="00AF331B"/>
    <w:rsid w:val="00AF3E10"/>
    <w:rsid w:val="00AF42D7"/>
    <w:rsid w:val="00AF4C0A"/>
    <w:rsid w:val="00AF4C3D"/>
    <w:rsid w:val="00AF4EBF"/>
    <w:rsid w:val="00AF58F2"/>
    <w:rsid w:val="00AF595D"/>
    <w:rsid w:val="00AF5D24"/>
    <w:rsid w:val="00AF5E20"/>
    <w:rsid w:val="00AF6F43"/>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1EE"/>
    <w:rsid w:val="00B0750B"/>
    <w:rsid w:val="00B07A07"/>
    <w:rsid w:val="00B1201C"/>
    <w:rsid w:val="00B12A9B"/>
    <w:rsid w:val="00B12B4F"/>
    <w:rsid w:val="00B1370B"/>
    <w:rsid w:val="00B139BE"/>
    <w:rsid w:val="00B1407B"/>
    <w:rsid w:val="00B151F2"/>
    <w:rsid w:val="00B157F9"/>
    <w:rsid w:val="00B15A8D"/>
    <w:rsid w:val="00B15D1E"/>
    <w:rsid w:val="00B1637B"/>
    <w:rsid w:val="00B17B7B"/>
    <w:rsid w:val="00B17D98"/>
    <w:rsid w:val="00B200C0"/>
    <w:rsid w:val="00B20256"/>
    <w:rsid w:val="00B20285"/>
    <w:rsid w:val="00B20D09"/>
    <w:rsid w:val="00B21539"/>
    <w:rsid w:val="00B22177"/>
    <w:rsid w:val="00B2255B"/>
    <w:rsid w:val="00B22850"/>
    <w:rsid w:val="00B22956"/>
    <w:rsid w:val="00B22A28"/>
    <w:rsid w:val="00B2442F"/>
    <w:rsid w:val="00B2450E"/>
    <w:rsid w:val="00B25C1D"/>
    <w:rsid w:val="00B266DF"/>
    <w:rsid w:val="00B2763F"/>
    <w:rsid w:val="00B27AAC"/>
    <w:rsid w:val="00B308A7"/>
    <w:rsid w:val="00B30929"/>
    <w:rsid w:val="00B30A17"/>
    <w:rsid w:val="00B30DEE"/>
    <w:rsid w:val="00B31710"/>
    <w:rsid w:val="00B3269A"/>
    <w:rsid w:val="00B33227"/>
    <w:rsid w:val="00B333CC"/>
    <w:rsid w:val="00B336BC"/>
    <w:rsid w:val="00B338EF"/>
    <w:rsid w:val="00B34CA8"/>
    <w:rsid w:val="00B34DF1"/>
    <w:rsid w:val="00B35304"/>
    <w:rsid w:val="00B353CA"/>
    <w:rsid w:val="00B355FC"/>
    <w:rsid w:val="00B357DF"/>
    <w:rsid w:val="00B36A2B"/>
    <w:rsid w:val="00B36D7A"/>
    <w:rsid w:val="00B372AA"/>
    <w:rsid w:val="00B37744"/>
    <w:rsid w:val="00B400B7"/>
    <w:rsid w:val="00B401F3"/>
    <w:rsid w:val="00B40445"/>
    <w:rsid w:val="00B404DA"/>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CC8"/>
    <w:rsid w:val="00B53E25"/>
    <w:rsid w:val="00B54546"/>
    <w:rsid w:val="00B548B7"/>
    <w:rsid w:val="00B5559B"/>
    <w:rsid w:val="00B557BC"/>
    <w:rsid w:val="00B55C0F"/>
    <w:rsid w:val="00B56152"/>
    <w:rsid w:val="00B56226"/>
    <w:rsid w:val="00B56C02"/>
    <w:rsid w:val="00B57DA8"/>
    <w:rsid w:val="00B60F27"/>
    <w:rsid w:val="00B6120C"/>
    <w:rsid w:val="00B61AB4"/>
    <w:rsid w:val="00B61EFF"/>
    <w:rsid w:val="00B6238C"/>
    <w:rsid w:val="00B6269D"/>
    <w:rsid w:val="00B63F2F"/>
    <w:rsid w:val="00B642C9"/>
    <w:rsid w:val="00B664C7"/>
    <w:rsid w:val="00B67E64"/>
    <w:rsid w:val="00B703A4"/>
    <w:rsid w:val="00B7113E"/>
    <w:rsid w:val="00B714E3"/>
    <w:rsid w:val="00B71E67"/>
    <w:rsid w:val="00B72515"/>
    <w:rsid w:val="00B73031"/>
    <w:rsid w:val="00B732AD"/>
    <w:rsid w:val="00B739F6"/>
    <w:rsid w:val="00B73E2C"/>
    <w:rsid w:val="00B753CC"/>
    <w:rsid w:val="00B75B11"/>
    <w:rsid w:val="00B7605B"/>
    <w:rsid w:val="00B76681"/>
    <w:rsid w:val="00B801C9"/>
    <w:rsid w:val="00B80385"/>
    <w:rsid w:val="00B80628"/>
    <w:rsid w:val="00B81A6C"/>
    <w:rsid w:val="00B82E6E"/>
    <w:rsid w:val="00B83274"/>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4D8B"/>
    <w:rsid w:val="00B95007"/>
    <w:rsid w:val="00B95350"/>
    <w:rsid w:val="00B97528"/>
    <w:rsid w:val="00B97F3F"/>
    <w:rsid w:val="00BA04AC"/>
    <w:rsid w:val="00BA079B"/>
    <w:rsid w:val="00BA1C3B"/>
    <w:rsid w:val="00BA1E47"/>
    <w:rsid w:val="00BA1F08"/>
    <w:rsid w:val="00BA2014"/>
    <w:rsid w:val="00BA2280"/>
    <w:rsid w:val="00BA23A5"/>
    <w:rsid w:val="00BA248C"/>
    <w:rsid w:val="00BA26EE"/>
    <w:rsid w:val="00BA2A08"/>
    <w:rsid w:val="00BA4916"/>
    <w:rsid w:val="00BA56D2"/>
    <w:rsid w:val="00BA5703"/>
    <w:rsid w:val="00BA611A"/>
    <w:rsid w:val="00BA61F0"/>
    <w:rsid w:val="00BA6C5C"/>
    <w:rsid w:val="00BA76E0"/>
    <w:rsid w:val="00BA7A4B"/>
    <w:rsid w:val="00BB254A"/>
    <w:rsid w:val="00BB2A25"/>
    <w:rsid w:val="00BB3776"/>
    <w:rsid w:val="00BB3D8B"/>
    <w:rsid w:val="00BB42F0"/>
    <w:rsid w:val="00BB474F"/>
    <w:rsid w:val="00BB51E9"/>
    <w:rsid w:val="00BB52B0"/>
    <w:rsid w:val="00BB68AC"/>
    <w:rsid w:val="00BB6FBA"/>
    <w:rsid w:val="00BB7ABD"/>
    <w:rsid w:val="00BB7E9C"/>
    <w:rsid w:val="00BC0FDC"/>
    <w:rsid w:val="00BC1B57"/>
    <w:rsid w:val="00BC3053"/>
    <w:rsid w:val="00BC3422"/>
    <w:rsid w:val="00BC3E20"/>
    <w:rsid w:val="00BC4C9D"/>
    <w:rsid w:val="00BC4CFE"/>
    <w:rsid w:val="00BC4D2E"/>
    <w:rsid w:val="00BC4DE3"/>
    <w:rsid w:val="00BC5803"/>
    <w:rsid w:val="00BC58EF"/>
    <w:rsid w:val="00BC6374"/>
    <w:rsid w:val="00BC6C62"/>
    <w:rsid w:val="00BC7784"/>
    <w:rsid w:val="00BD1947"/>
    <w:rsid w:val="00BD1DEE"/>
    <w:rsid w:val="00BD1F95"/>
    <w:rsid w:val="00BD2E5D"/>
    <w:rsid w:val="00BD36AE"/>
    <w:rsid w:val="00BD3A66"/>
    <w:rsid w:val="00BD421B"/>
    <w:rsid w:val="00BD4328"/>
    <w:rsid w:val="00BD4634"/>
    <w:rsid w:val="00BD48AC"/>
    <w:rsid w:val="00BD5F1A"/>
    <w:rsid w:val="00BD713D"/>
    <w:rsid w:val="00BD7651"/>
    <w:rsid w:val="00BE00D2"/>
    <w:rsid w:val="00BE0AFE"/>
    <w:rsid w:val="00BE0EA2"/>
    <w:rsid w:val="00BE1234"/>
    <w:rsid w:val="00BE1780"/>
    <w:rsid w:val="00BE1947"/>
    <w:rsid w:val="00BE1966"/>
    <w:rsid w:val="00BE2436"/>
    <w:rsid w:val="00BE2A41"/>
    <w:rsid w:val="00BE2FA6"/>
    <w:rsid w:val="00BE333F"/>
    <w:rsid w:val="00BE3507"/>
    <w:rsid w:val="00BE4BA4"/>
    <w:rsid w:val="00BE5122"/>
    <w:rsid w:val="00BE5F50"/>
    <w:rsid w:val="00BE6604"/>
    <w:rsid w:val="00BE67FD"/>
    <w:rsid w:val="00BE68D0"/>
    <w:rsid w:val="00BE6E86"/>
    <w:rsid w:val="00BE6EF3"/>
    <w:rsid w:val="00BE7406"/>
    <w:rsid w:val="00BE7603"/>
    <w:rsid w:val="00BE7A0F"/>
    <w:rsid w:val="00BF08B7"/>
    <w:rsid w:val="00BF1051"/>
    <w:rsid w:val="00BF17E5"/>
    <w:rsid w:val="00BF1BF7"/>
    <w:rsid w:val="00BF217F"/>
    <w:rsid w:val="00BF21F8"/>
    <w:rsid w:val="00BF3279"/>
    <w:rsid w:val="00BF3A3D"/>
    <w:rsid w:val="00BF3D5A"/>
    <w:rsid w:val="00BF42D1"/>
    <w:rsid w:val="00BF4334"/>
    <w:rsid w:val="00BF4C25"/>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39EE"/>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DE0"/>
    <w:rsid w:val="00C07F2F"/>
    <w:rsid w:val="00C07FC4"/>
    <w:rsid w:val="00C10478"/>
    <w:rsid w:val="00C10820"/>
    <w:rsid w:val="00C12107"/>
    <w:rsid w:val="00C13643"/>
    <w:rsid w:val="00C14B30"/>
    <w:rsid w:val="00C14D4B"/>
    <w:rsid w:val="00C154BB"/>
    <w:rsid w:val="00C15504"/>
    <w:rsid w:val="00C15ADB"/>
    <w:rsid w:val="00C160B2"/>
    <w:rsid w:val="00C16588"/>
    <w:rsid w:val="00C165DF"/>
    <w:rsid w:val="00C17095"/>
    <w:rsid w:val="00C17993"/>
    <w:rsid w:val="00C21C34"/>
    <w:rsid w:val="00C21D39"/>
    <w:rsid w:val="00C2250C"/>
    <w:rsid w:val="00C23264"/>
    <w:rsid w:val="00C23867"/>
    <w:rsid w:val="00C2461F"/>
    <w:rsid w:val="00C24B09"/>
    <w:rsid w:val="00C24BDA"/>
    <w:rsid w:val="00C25408"/>
    <w:rsid w:val="00C25554"/>
    <w:rsid w:val="00C25751"/>
    <w:rsid w:val="00C26A78"/>
    <w:rsid w:val="00C27259"/>
    <w:rsid w:val="00C279B5"/>
    <w:rsid w:val="00C27C45"/>
    <w:rsid w:val="00C27D6B"/>
    <w:rsid w:val="00C30C8D"/>
    <w:rsid w:val="00C31578"/>
    <w:rsid w:val="00C31AE1"/>
    <w:rsid w:val="00C32BFF"/>
    <w:rsid w:val="00C33F82"/>
    <w:rsid w:val="00C3497D"/>
    <w:rsid w:val="00C34E09"/>
    <w:rsid w:val="00C35DB8"/>
    <w:rsid w:val="00C35F37"/>
    <w:rsid w:val="00C36FAD"/>
    <w:rsid w:val="00C3719D"/>
    <w:rsid w:val="00C37CB2"/>
    <w:rsid w:val="00C37F97"/>
    <w:rsid w:val="00C40800"/>
    <w:rsid w:val="00C410D2"/>
    <w:rsid w:val="00C416AC"/>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337"/>
    <w:rsid w:val="00C5541A"/>
    <w:rsid w:val="00C55466"/>
    <w:rsid w:val="00C556B9"/>
    <w:rsid w:val="00C55C0B"/>
    <w:rsid w:val="00C55CF0"/>
    <w:rsid w:val="00C56080"/>
    <w:rsid w:val="00C56BB3"/>
    <w:rsid w:val="00C5790C"/>
    <w:rsid w:val="00C60783"/>
    <w:rsid w:val="00C6101C"/>
    <w:rsid w:val="00C61371"/>
    <w:rsid w:val="00C619DA"/>
    <w:rsid w:val="00C623C5"/>
    <w:rsid w:val="00C627DA"/>
    <w:rsid w:val="00C62A80"/>
    <w:rsid w:val="00C62B8D"/>
    <w:rsid w:val="00C63775"/>
    <w:rsid w:val="00C63931"/>
    <w:rsid w:val="00C64310"/>
    <w:rsid w:val="00C64672"/>
    <w:rsid w:val="00C64A72"/>
    <w:rsid w:val="00C652EC"/>
    <w:rsid w:val="00C6569E"/>
    <w:rsid w:val="00C65EA8"/>
    <w:rsid w:val="00C65F1E"/>
    <w:rsid w:val="00C66E50"/>
    <w:rsid w:val="00C67877"/>
    <w:rsid w:val="00C700AF"/>
    <w:rsid w:val="00C70697"/>
    <w:rsid w:val="00C71CB6"/>
    <w:rsid w:val="00C72093"/>
    <w:rsid w:val="00C72EF4"/>
    <w:rsid w:val="00C744FE"/>
    <w:rsid w:val="00C74911"/>
    <w:rsid w:val="00C749DD"/>
    <w:rsid w:val="00C74A7D"/>
    <w:rsid w:val="00C75A5C"/>
    <w:rsid w:val="00C75C10"/>
    <w:rsid w:val="00C75D2F"/>
    <w:rsid w:val="00C75E10"/>
    <w:rsid w:val="00C76395"/>
    <w:rsid w:val="00C76583"/>
    <w:rsid w:val="00C7666E"/>
    <w:rsid w:val="00C767BE"/>
    <w:rsid w:val="00C76A57"/>
    <w:rsid w:val="00C76E3C"/>
    <w:rsid w:val="00C76E6B"/>
    <w:rsid w:val="00C8067A"/>
    <w:rsid w:val="00C80A8C"/>
    <w:rsid w:val="00C80BD6"/>
    <w:rsid w:val="00C81568"/>
    <w:rsid w:val="00C81706"/>
    <w:rsid w:val="00C81C07"/>
    <w:rsid w:val="00C8244C"/>
    <w:rsid w:val="00C82919"/>
    <w:rsid w:val="00C82B11"/>
    <w:rsid w:val="00C83793"/>
    <w:rsid w:val="00C837BB"/>
    <w:rsid w:val="00C838B5"/>
    <w:rsid w:val="00C83DAE"/>
    <w:rsid w:val="00C86282"/>
    <w:rsid w:val="00C862F8"/>
    <w:rsid w:val="00C863E7"/>
    <w:rsid w:val="00C86E47"/>
    <w:rsid w:val="00C9027A"/>
    <w:rsid w:val="00C9058C"/>
    <w:rsid w:val="00C9068E"/>
    <w:rsid w:val="00C908FC"/>
    <w:rsid w:val="00C909AB"/>
    <w:rsid w:val="00C90E26"/>
    <w:rsid w:val="00C90FE6"/>
    <w:rsid w:val="00C91561"/>
    <w:rsid w:val="00C9308B"/>
    <w:rsid w:val="00C935C4"/>
    <w:rsid w:val="00C93814"/>
    <w:rsid w:val="00C93AC8"/>
    <w:rsid w:val="00C93C4B"/>
    <w:rsid w:val="00C93D68"/>
    <w:rsid w:val="00C941AC"/>
    <w:rsid w:val="00C944AB"/>
    <w:rsid w:val="00C94C13"/>
    <w:rsid w:val="00C94CB0"/>
    <w:rsid w:val="00C9538C"/>
    <w:rsid w:val="00C95B40"/>
    <w:rsid w:val="00C95DAB"/>
    <w:rsid w:val="00C960E1"/>
    <w:rsid w:val="00C96516"/>
    <w:rsid w:val="00C96CB7"/>
    <w:rsid w:val="00C96CCE"/>
    <w:rsid w:val="00C97129"/>
    <w:rsid w:val="00C97B29"/>
    <w:rsid w:val="00C97C48"/>
    <w:rsid w:val="00CA0100"/>
    <w:rsid w:val="00CA0FFA"/>
    <w:rsid w:val="00CA1ED8"/>
    <w:rsid w:val="00CA2F84"/>
    <w:rsid w:val="00CA35F1"/>
    <w:rsid w:val="00CA39A2"/>
    <w:rsid w:val="00CA3DE9"/>
    <w:rsid w:val="00CA3FFA"/>
    <w:rsid w:val="00CA45E4"/>
    <w:rsid w:val="00CA4708"/>
    <w:rsid w:val="00CA4944"/>
    <w:rsid w:val="00CA495D"/>
    <w:rsid w:val="00CA499F"/>
    <w:rsid w:val="00CA5626"/>
    <w:rsid w:val="00CA5C23"/>
    <w:rsid w:val="00CA63BF"/>
    <w:rsid w:val="00CA65FB"/>
    <w:rsid w:val="00CA694C"/>
    <w:rsid w:val="00CA6C95"/>
    <w:rsid w:val="00CA6EA4"/>
    <w:rsid w:val="00CA70A3"/>
    <w:rsid w:val="00CB1808"/>
    <w:rsid w:val="00CB18CE"/>
    <w:rsid w:val="00CB1906"/>
    <w:rsid w:val="00CB1995"/>
    <w:rsid w:val="00CB1F63"/>
    <w:rsid w:val="00CB271E"/>
    <w:rsid w:val="00CB322D"/>
    <w:rsid w:val="00CB32F0"/>
    <w:rsid w:val="00CB3A0C"/>
    <w:rsid w:val="00CB3B8D"/>
    <w:rsid w:val="00CB4D1D"/>
    <w:rsid w:val="00CB5A82"/>
    <w:rsid w:val="00CB7170"/>
    <w:rsid w:val="00CC040E"/>
    <w:rsid w:val="00CC0A43"/>
    <w:rsid w:val="00CC0ACB"/>
    <w:rsid w:val="00CC0E1F"/>
    <w:rsid w:val="00CC111F"/>
    <w:rsid w:val="00CC1625"/>
    <w:rsid w:val="00CC1CC6"/>
    <w:rsid w:val="00CC1E05"/>
    <w:rsid w:val="00CC1E59"/>
    <w:rsid w:val="00CC2011"/>
    <w:rsid w:val="00CC2167"/>
    <w:rsid w:val="00CC2619"/>
    <w:rsid w:val="00CC26FA"/>
    <w:rsid w:val="00CC2A02"/>
    <w:rsid w:val="00CC333D"/>
    <w:rsid w:val="00CC3742"/>
    <w:rsid w:val="00CC3BD1"/>
    <w:rsid w:val="00CC3EA0"/>
    <w:rsid w:val="00CC3FE5"/>
    <w:rsid w:val="00CC44AA"/>
    <w:rsid w:val="00CC5481"/>
    <w:rsid w:val="00CC5B97"/>
    <w:rsid w:val="00CC7B45"/>
    <w:rsid w:val="00CC7DDB"/>
    <w:rsid w:val="00CD0945"/>
    <w:rsid w:val="00CD0BC5"/>
    <w:rsid w:val="00CD0BE9"/>
    <w:rsid w:val="00CD0E3C"/>
    <w:rsid w:val="00CD1188"/>
    <w:rsid w:val="00CD1BB4"/>
    <w:rsid w:val="00CD2ED1"/>
    <w:rsid w:val="00CD337B"/>
    <w:rsid w:val="00CD439B"/>
    <w:rsid w:val="00CD4933"/>
    <w:rsid w:val="00CD4FD0"/>
    <w:rsid w:val="00CD545D"/>
    <w:rsid w:val="00CD6EB7"/>
    <w:rsid w:val="00CD7FEC"/>
    <w:rsid w:val="00CE0424"/>
    <w:rsid w:val="00CE15B4"/>
    <w:rsid w:val="00CE2B99"/>
    <w:rsid w:val="00CE4EE2"/>
    <w:rsid w:val="00CE66D2"/>
    <w:rsid w:val="00CE7561"/>
    <w:rsid w:val="00CF1354"/>
    <w:rsid w:val="00CF1C23"/>
    <w:rsid w:val="00CF1D31"/>
    <w:rsid w:val="00CF2F53"/>
    <w:rsid w:val="00CF32EA"/>
    <w:rsid w:val="00CF38AB"/>
    <w:rsid w:val="00CF3B1F"/>
    <w:rsid w:val="00CF3BF6"/>
    <w:rsid w:val="00CF5409"/>
    <w:rsid w:val="00CF582A"/>
    <w:rsid w:val="00CF621F"/>
    <w:rsid w:val="00CF625B"/>
    <w:rsid w:val="00CF687E"/>
    <w:rsid w:val="00CF6A5C"/>
    <w:rsid w:val="00CF76EA"/>
    <w:rsid w:val="00CF7B8F"/>
    <w:rsid w:val="00CF7E97"/>
    <w:rsid w:val="00D00463"/>
    <w:rsid w:val="00D009F4"/>
    <w:rsid w:val="00D021AC"/>
    <w:rsid w:val="00D0349B"/>
    <w:rsid w:val="00D036B0"/>
    <w:rsid w:val="00D03E6C"/>
    <w:rsid w:val="00D03E72"/>
    <w:rsid w:val="00D03F0E"/>
    <w:rsid w:val="00D044EF"/>
    <w:rsid w:val="00D04779"/>
    <w:rsid w:val="00D0528E"/>
    <w:rsid w:val="00D061C9"/>
    <w:rsid w:val="00D06EEF"/>
    <w:rsid w:val="00D10249"/>
    <w:rsid w:val="00D102BA"/>
    <w:rsid w:val="00D1155F"/>
    <w:rsid w:val="00D115C3"/>
    <w:rsid w:val="00D11897"/>
    <w:rsid w:val="00D12743"/>
    <w:rsid w:val="00D129C6"/>
    <w:rsid w:val="00D13135"/>
    <w:rsid w:val="00D13E4E"/>
    <w:rsid w:val="00D143D2"/>
    <w:rsid w:val="00D144D6"/>
    <w:rsid w:val="00D149D9"/>
    <w:rsid w:val="00D1568F"/>
    <w:rsid w:val="00D16C1E"/>
    <w:rsid w:val="00D171B8"/>
    <w:rsid w:val="00D171EC"/>
    <w:rsid w:val="00D17647"/>
    <w:rsid w:val="00D177FF"/>
    <w:rsid w:val="00D20164"/>
    <w:rsid w:val="00D21B7C"/>
    <w:rsid w:val="00D21C1E"/>
    <w:rsid w:val="00D22196"/>
    <w:rsid w:val="00D22E05"/>
    <w:rsid w:val="00D22ECB"/>
    <w:rsid w:val="00D22F2A"/>
    <w:rsid w:val="00D239A7"/>
    <w:rsid w:val="00D23F47"/>
    <w:rsid w:val="00D23FC9"/>
    <w:rsid w:val="00D24887"/>
    <w:rsid w:val="00D2542B"/>
    <w:rsid w:val="00D2621F"/>
    <w:rsid w:val="00D26777"/>
    <w:rsid w:val="00D26888"/>
    <w:rsid w:val="00D269FC"/>
    <w:rsid w:val="00D3125B"/>
    <w:rsid w:val="00D32138"/>
    <w:rsid w:val="00D32F11"/>
    <w:rsid w:val="00D34BD2"/>
    <w:rsid w:val="00D35215"/>
    <w:rsid w:val="00D35518"/>
    <w:rsid w:val="00D35852"/>
    <w:rsid w:val="00D35E4E"/>
    <w:rsid w:val="00D35E60"/>
    <w:rsid w:val="00D36D2D"/>
    <w:rsid w:val="00D36E71"/>
    <w:rsid w:val="00D372DC"/>
    <w:rsid w:val="00D376CE"/>
    <w:rsid w:val="00D37C25"/>
    <w:rsid w:val="00D37D87"/>
    <w:rsid w:val="00D402BD"/>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036C"/>
    <w:rsid w:val="00D53DF3"/>
    <w:rsid w:val="00D546FF"/>
    <w:rsid w:val="00D550EA"/>
    <w:rsid w:val="00D55144"/>
    <w:rsid w:val="00D5572C"/>
    <w:rsid w:val="00D55998"/>
    <w:rsid w:val="00D55AD5"/>
    <w:rsid w:val="00D5737D"/>
    <w:rsid w:val="00D576CA"/>
    <w:rsid w:val="00D60584"/>
    <w:rsid w:val="00D6145B"/>
    <w:rsid w:val="00D6169D"/>
    <w:rsid w:val="00D61AF5"/>
    <w:rsid w:val="00D61BEC"/>
    <w:rsid w:val="00D61CEB"/>
    <w:rsid w:val="00D61E01"/>
    <w:rsid w:val="00D624E8"/>
    <w:rsid w:val="00D625AE"/>
    <w:rsid w:val="00D6306F"/>
    <w:rsid w:val="00D64123"/>
    <w:rsid w:val="00D652B5"/>
    <w:rsid w:val="00D65314"/>
    <w:rsid w:val="00D653AF"/>
    <w:rsid w:val="00D65CD4"/>
    <w:rsid w:val="00D66155"/>
    <w:rsid w:val="00D661FF"/>
    <w:rsid w:val="00D66DB3"/>
    <w:rsid w:val="00D67077"/>
    <w:rsid w:val="00D6709F"/>
    <w:rsid w:val="00D67AD8"/>
    <w:rsid w:val="00D67D20"/>
    <w:rsid w:val="00D704A5"/>
    <w:rsid w:val="00D708B0"/>
    <w:rsid w:val="00D71C3D"/>
    <w:rsid w:val="00D728EE"/>
    <w:rsid w:val="00D73156"/>
    <w:rsid w:val="00D73238"/>
    <w:rsid w:val="00D73EF8"/>
    <w:rsid w:val="00D74333"/>
    <w:rsid w:val="00D7531F"/>
    <w:rsid w:val="00D753CF"/>
    <w:rsid w:val="00D7696D"/>
    <w:rsid w:val="00D76D3B"/>
    <w:rsid w:val="00D77640"/>
    <w:rsid w:val="00D77B1D"/>
    <w:rsid w:val="00D77CB1"/>
    <w:rsid w:val="00D77EC1"/>
    <w:rsid w:val="00D8021F"/>
    <w:rsid w:val="00D80383"/>
    <w:rsid w:val="00D81570"/>
    <w:rsid w:val="00D81DBA"/>
    <w:rsid w:val="00D823C6"/>
    <w:rsid w:val="00D82748"/>
    <w:rsid w:val="00D82F75"/>
    <w:rsid w:val="00D8327F"/>
    <w:rsid w:val="00D83DB9"/>
    <w:rsid w:val="00D853B4"/>
    <w:rsid w:val="00D854BE"/>
    <w:rsid w:val="00D85984"/>
    <w:rsid w:val="00D85DF5"/>
    <w:rsid w:val="00D86BB2"/>
    <w:rsid w:val="00D86C12"/>
    <w:rsid w:val="00D86CA3"/>
    <w:rsid w:val="00D86CDB"/>
    <w:rsid w:val="00D87197"/>
    <w:rsid w:val="00D871CE"/>
    <w:rsid w:val="00D872BE"/>
    <w:rsid w:val="00D9196D"/>
    <w:rsid w:val="00D91AE1"/>
    <w:rsid w:val="00D92521"/>
    <w:rsid w:val="00D92982"/>
    <w:rsid w:val="00D932FD"/>
    <w:rsid w:val="00D938CD"/>
    <w:rsid w:val="00D93B17"/>
    <w:rsid w:val="00D944B8"/>
    <w:rsid w:val="00D94C8C"/>
    <w:rsid w:val="00D95CE9"/>
    <w:rsid w:val="00D967DE"/>
    <w:rsid w:val="00D97336"/>
    <w:rsid w:val="00D97414"/>
    <w:rsid w:val="00DA0BEF"/>
    <w:rsid w:val="00DA0BFD"/>
    <w:rsid w:val="00DA12AA"/>
    <w:rsid w:val="00DA16B7"/>
    <w:rsid w:val="00DA1B12"/>
    <w:rsid w:val="00DA1D8F"/>
    <w:rsid w:val="00DA2AAA"/>
    <w:rsid w:val="00DA2ECD"/>
    <w:rsid w:val="00DA305E"/>
    <w:rsid w:val="00DA4B6A"/>
    <w:rsid w:val="00DA51FD"/>
    <w:rsid w:val="00DA5326"/>
    <w:rsid w:val="00DA5417"/>
    <w:rsid w:val="00DA56E8"/>
    <w:rsid w:val="00DA6B41"/>
    <w:rsid w:val="00DA7E97"/>
    <w:rsid w:val="00DB0A9F"/>
    <w:rsid w:val="00DB12F4"/>
    <w:rsid w:val="00DB2AB4"/>
    <w:rsid w:val="00DB2E98"/>
    <w:rsid w:val="00DB377D"/>
    <w:rsid w:val="00DB4749"/>
    <w:rsid w:val="00DB4DB1"/>
    <w:rsid w:val="00DB66A4"/>
    <w:rsid w:val="00DB6B61"/>
    <w:rsid w:val="00DB758C"/>
    <w:rsid w:val="00DB7BB5"/>
    <w:rsid w:val="00DC1B39"/>
    <w:rsid w:val="00DC2D36"/>
    <w:rsid w:val="00DC4ADE"/>
    <w:rsid w:val="00DC4D80"/>
    <w:rsid w:val="00DC4E50"/>
    <w:rsid w:val="00DC514F"/>
    <w:rsid w:val="00DC53EF"/>
    <w:rsid w:val="00DC5AF5"/>
    <w:rsid w:val="00DC6909"/>
    <w:rsid w:val="00DC711D"/>
    <w:rsid w:val="00DC730F"/>
    <w:rsid w:val="00DC7BAC"/>
    <w:rsid w:val="00DC7DF0"/>
    <w:rsid w:val="00DD1251"/>
    <w:rsid w:val="00DD139D"/>
    <w:rsid w:val="00DD151F"/>
    <w:rsid w:val="00DD1BDC"/>
    <w:rsid w:val="00DD1ED2"/>
    <w:rsid w:val="00DD261D"/>
    <w:rsid w:val="00DD300C"/>
    <w:rsid w:val="00DD3CB5"/>
    <w:rsid w:val="00DD3D65"/>
    <w:rsid w:val="00DD53D0"/>
    <w:rsid w:val="00DD540A"/>
    <w:rsid w:val="00DD6040"/>
    <w:rsid w:val="00DD6450"/>
    <w:rsid w:val="00DD7C14"/>
    <w:rsid w:val="00DE1D75"/>
    <w:rsid w:val="00DE1E7C"/>
    <w:rsid w:val="00DE2D6F"/>
    <w:rsid w:val="00DE33FE"/>
    <w:rsid w:val="00DE3CD1"/>
    <w:rsid w:val="00DE402E"/>
    <w:rsid w:val="00DE4E32"/>
    <w:rsid w:val="00DE4F54"/>
    <w:rsid w:val="00DE5608"/>
    <w:rsid w:val="00DE58D0"/>
    <w:rsid w:val="00DE654F"/>
    <w:rsid w:val="00DE6BF2"/>
    <w:rsid w:val="00DE6D66"/>
    <w:rsid w:val="00DE7960"/>
    <w:rsid w:val="00DE7CA1"/>
    <w:rsid w:val="00DF02F8"/>
    <w:rsid w:val="00DF071C"/>
    <w:rsid w:val="00DF0B4B"/>
    <w:rsid w:val="00DF0B6E"/>
    <w:rsid w:val="00DF15E0"/>
    <w:rsid w:val="00DF1BB4"/>
    <w:rsid w:val="00DF2084"/>
    <w:rsid w:val="00DF29A9"/>
    <w:rsid w:val="00DF2F68"/>
    <w:rsid w:val="00DF37A0"/>
    <w:rsid w:val="00DF380A"/>
    <w:rsid w:val="00DF3F61"/>
    <w:rsid w:val="00DF4ABD"/>
    <w:rsid w:val="00DF4B8E"/>
    <w:rsid w:val="00DF53E9"/>
    <w:rsid w:val="00DF579F"/>
    <w:rsid w:val="00DF6330"/>
    <w:rsid w:val="00DF6BD9"/>
    <w:rsid w:val="00DF75AD"/>
    <w:rsid w:val="00DF7C0F"/>
    <w:rsid w:val="00E00063"/>
    <w:rsid w:val="00E008CB"/>
    <w:rsid w:val="00E00BD3"/>
    <w:rsid w:val="00E00CC7"/>
    <w:rsid w:val="00E00CF2"/>
    <w:rsid w:val="00E00D70"/>
    <w:rsid w:val="00E015A1"/>
    <w:rsid w:val="00E018EE"/>
    <w:rsid w:val="00E02E18"/>
    <w:rsid w:val="00E03568"/>
    <w:rsid w:val="00E03E97"/>
    <w:rsid w:val="00E03F6D"/>
    <w:rsid w:val="00E042DF"/>
    <w:rsid w:val="00E04686"/>
    <w:rsid w:val="00E052FA"/>
    <w:rsid w:val="00E052FD"/>
    <w:rsid w:val="00E065A6"/>
    <w:rsid w:val="00E06969"/>
    <w:rsid w:val="00E06FD7"/>
    <w:rsid w:val="00E07524"/>
    <w:rsid w:val="00E07783"/>
    <w:rsid w:val="00E07862"/>
    <w:rsid w:val="00E07876"/>
    <w:rsid w:val="00E07A18"/>
    <w:rsid w:val="00E10217"/>
    <w:rsid w:val="00E10C9D"/>
    <w:rsid w:val="00E110E7"/>
    <w:rsid w:val="00E11582"/>
    <w:rsid w:val="00E11A9C"/>
    <w:rsid w:val="00E11B20"/>
    <w:rsid w:val="00E11C0C"/>
    <w:rsid w:val="00E11E01"/>
    <w:rsid w:val="00E1205F"/>
    <w:rsid w:val="00E12B61"/>
    <w:rsid w:val="00E12E41"/>
    <w:rsid w:val="00E13554"/>
    <w:rsid w:val="00E1386B"/>
    <w:rsid w:val="00E13BEE"/>
    <w:rsid w:val="00E14DBD"/>
    <w:rsid w:val="00E15307"/>
    <w:rsid w:val="00E159C7"/>
    <w:rsid w:val="00E16521"/>
    <w:rsid w:val="00E1675E"/>
    <w:rsid w:val="00E168DF"/>
    <w:rsid w:val="00E17FA2"/>
    <w:rsid w:val="00E2093E"/>
    <w:rsid w:val="00E20AB7"/>
    <w:rsid w:val="00E215AB"/>
    <w:rsid w:val="00E21F3C"/>
    <w:rsid w:val="00E22330"/>
    <w:rsid w:val="00E236ED"/>
    <w:rsid w:val="00E2381B"/>
    <w:rsid w:val="00E24042"/>
    <w:rsid w:val="00E24C70"/>
    <w:rsid w:val="00E24D1F"/>
    <w:rsid w:val="00E2541E"/>
    <w:rsid w:val="00E254EE"/>
    <w:rsid w:val="00E2562B"/>
    <w:rsid w:val="00E257F8"/>
    <w:rsid w:val="00E25FF6"/>
    <w:rsid w:val="00E2601B"/>
    <w:rsid w:val="00E2690D"/>
    <w:rsid w:val="00E269E4"/>
    <w:rsid w:val="00E26D4A"/>
    <w:rsid w:val="00E30717"/>
    <w:rsid w:val="00E30B5A"/>
    <w:rsid w:val="00E3123D"/>
    <w:rsid w:val="00E31461"/>
    <w:rsid w:val="00E31D43"/>
    <w:rsid w:val="00E32608"/>
    <w:rsid w:val="00E3278D"/>
    <w:rsid w:val="00E32A59"/>
    <w:rsid w:val="00E32C92"/>
    <w:rsid w:val="00E32CE4"/>
    <w:rsid w:val="00E34029"/>
    <w:rsid w:val="00E34188"/>
    <w:rsid w:val="00E343C3"/>
    <w:rsid w:val="00E348E5"/>
    <w:rsid w:val="00E34B6E"/>
    <w:rsid w:val="00E35559"/>
    <w:rsid w:val="00E36653"/>
    <w:rsid w:val="00E36E01"/>
    <w:rsid w:val="00E37149"/>
    <w:rsid w:val="00E3723A"/>
    <w:rsid w:val="00E37820"/>
    <w:rsid w:val="00E37860"/>
    <w:rsid w:val="00E37AEC"/>
    <w:rsid w:val="00E37CD7"/>
    <w:rsid w:val="00E405EB"/>
    <w:rsid w:val="00E40784"/>
    <w:rsid w:val="00E40B4A"/>
    <w:rsid w:val="00E420BE"/>
    <w:rsid w:val="00E4260D"/>
    <w:rsid w:val="00E43D1E"/>
    <w:rsid w:val="00E443DC"/>
    <w:rsid w:val="00E446F1"/>
    <w:rsid w:val="00E44870"/>
    <w:rsid w:val="00E44914"/>
    <w:rsid w:val="00E46183"/>
    <w:rsid w:val="00E46886"/>
    <w:rsid w:val="00E46B43"/>
    <w:rsid w:val="00E46F70"/>
    <w:rsid w:val="00E4712D"/>
    <w:rsid w:val="00E473A5"/>
    <w:rsid w:val="00E479C7"/>
    <w:rsid w:val="00E47AEF"/>
    <w:rsid w:val="00E47EDE"/>
    <w:rsid w:val="00E50A7F"/>
    <w:rsid w:val="00E51361"/>
    <w:rsid w:val="00E51C1E"/>
    <w:rsid w:val="00E526C4"/>
    <w:rsid w:val="00E539C7"/>
    <w:rsid w:val="00E53B4B"/>
    <w:rsid w:val="00E53B75"/>
    <w:rsid w:val="00E53F51"/>
    <w:rsid w:val="00E54D7E"/>
    <w:rsid w:val="00E54E3B"/>
    <w:rsid w:val="00E56478"/>
    <w:rsid w:val="00E56899"/>
    <w:rsid w:val="00E569C7"/>
    <w:rsid w:val="00E56A9A"/>
    <w:rsid w:val="00E57377"/>
    <w:rsid w:val="00E57565"/>
    <w:rsid w:val="00E60141"/>
    <w:rsid w:val="00E601A8"/>
    <w:rsid w:val="00E60A4E"/>
    <w:rsid w:val="00E63838"/>
    <w:rsid w:val="00E63976"/>
    <w:rsid w:val="00E64434"/>
    <w:rsid w:val="00E64441"/>
    <w:rsid w:val="00E6450A"/>
    <w:rsid w:val="00E64945"/>
    <w:rsid w:val="00E64BDA"/>
    <w:rsid w:val="00E652A2"/>
    <w:rsid w:val="00E65DE6"/>
    <w:rsid w:val="00E66076"/>
    <w:rsid w:val="00E660DB"/>
    <w:rsid w:val="00E6694C"/>
    <w:rsid w:val="00E675CF"/>
    <w:rsid w:val="00E67C51"/>
    <w:rsid w:val="00E67F26"/>
    <w:rsid w:val="00E702D9"/>
    <w:rsid w:val="00E7065D"/>
    <w:rsid w:val="00E706E9"/>
    <w:rsid w:val="00E724E5"/>
    <w:rsid w:val="00E72E82"/>
    <w:rsid w:val="00E72EFC"/>
    <w:rsid w:val="00E73019"/>
    <w:rsid w:val="00E73AF6"/>
    <w:rsid w:val="00E73B6C"/>
    <w:rsid w:val="00E75523"/>
    <w:rsid w:val="00E758E3"/>
    <w:rsid w:val="00E758EC"/>
    <w:rsid w:val="00E77306"/>
    <w:rsid w:val="00E802F8"/>
    <w:rsid w:val="00E803DD"/>
    <w:rsid w:val="00E81783"/>
    <w:rsid w:val="00E81A18"/>
    <w:rsid w:val="00E81E89"/>
    <w:rsid w:val="00E8234C"/>
    <w:rsid w:val="00E8274F"/>
    <w:rsid w:val="00E827E0"/>
    <w:rsid w:val="00E82863"/>
    <w:rsid w:val="00E82FEF"/>
    <w:rsid w:val="00E8328D"/>
    <w:rsid w:val="00E8371B"/>
    <w:rsid w:val="00E838B0"/>
    <w:rsid w:val="00E83AA9"/>
    <w:rsid w:val="00E8506C"/>
    <w:rsid w:val="00E85681"/>
    <w:rsid w:val="00E85928"/>
    <w:rsid w:val="00E85AE5"/>
    <w:rsid w:val="00E86B44"/>
    <w:rsid w:val="00E875E6"/>
    <w:rsid w:val="00E87822"/>
    <w:rsid w:val="00E87FA1"/>
    <w:rsid w:val="00E90395"/>
    <w:rsid w:val="00E90E49"/>
    <w:rsid w:val="00E911C6"/>
    <w:rsid w:val="00E917F9"/>
    <w:rsid w:val="00E9291C"/>
    <w:rsid w:val="00E933EE"/>
    <w:rsid w:val="00E93596"/>
    <w:rsid w:val="00E938CC"/>
    <w:rsid w:val="00E939B2"/>
    <w:rsid w:val="00E93FFE"/>
    <w:rsid w:val="00E944B1"/>
    <w:rsid w:val="00E946D7"/>
    <w:rsid w:val="00E94766"/>
    <w:rsid w:val="00E94F8A"/>
    <w:rsid w:val="00E961DE"/>
    <w:rsid w:val="00E96DF0"/>
    <w:rsid w:val="00E97804"/>
    <w:rsid w:val="00EA095E"/>
    <w:rsid w:val="00EA10E5"/>
    <w:rsid w:val="00EA1885"/>
    <w:rsid w:val="00EA1E42"/>
    <w:rsid w:val="00EA29BC"/>
    <w:rsid w:val="00EA3B67"/>
    <w:rsid w:val="00EA3DAA"/>
    <w:rsid w:val="00EA4F7C"/>
    <w:rsid w:val="00EA54AB"/>
    <w:rsid w:val="00EA571C"/>
    <w:rsid w:val="00EA57C9"/>
    <w:rsid w:val="00EA5A48"/>
    <w:rsid w:val="00EA617D"/>
    <w:rsid w:val="00EA7A41"/>
    <w:rsid w:val="00EB01DF"/>
    <w:rsid w:val="00EB077B"/>
    <w:rsid w:val="00EB0C4D"/>
    <w:rsid w:val="00EB1120"/>
    <w:rsid w:val="00EB11D7"/>
    <w:rsid w:val="00EB1AC0"/>
    <w:rsid w:val="00EB25F0"/>
    <w:rsid w:val="00EB3897"/>
    <w:rsid w:val="00EB40EB"/>
    <w:rsid w:val="00EB4754"/>
    <w:rsid w:val="00EB4EA2"/>
    <w:rsid w:val="00EB56C3"/>
    <w:rsid w:val="00EB5FAE"/>
    <w:rsid w:val="00EB747A"/>
    <w:rsid w:val="00EC083D"/>
    <w:rsid w:val="00EC0D64"/>
    <w:rsid w:val="00EC1045"/>
    <w:rsid w:val="00EC1048"/>
    <w:rsid w:val="00EC1905"/>
    <w:rsid w:val="00EC19C9"/>
    <w:rsid w:val="00EC2066"/>
    <w:rsid w:val="00EC24D5"/>
    <w:rsid w:val="00EC27C6"/>
    <w:rsid w:val="00EC2C75"/>
    <w:rsid w:val="00EC4207"/>
    <w:rsid w:val="00EC4447"/>
    <w:rsid w:val="00EC49E6"/>
    <w:rsid w:val="00EC4CF5"/>
    <w:rsid w:val="00EC528F"/>
    <w:rsid w:val="00EC5653"/>
    <w:rsid w:val="00EC568E"/>
    <w:rsid w:val="00EC5F82"/>
    <w:rsid w:val="00EC6684"/>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5042"/>
    <w:rsid w:val="00ED6A7D"/>
    <w:rsid w:val="00ED6C52"/>
    <w:rsid w:val="00ED766B"/>
    <w:rsid w:val="00ED7B7E"/>
    <w:rsid w:val="00EE0177"/>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D9"/>
    <w:rsid w:val="00EF02F5"/>
    <w:rsid w:val="00EF0F4F"/>
    <w:rsid w:val="00EF1648"/>
    <w:rsid w:val="00EF181A"/>
    <w:rsid w:val="00EF18FE"/>
    <w:rsid w:val="00EF19E6"/>
    <w:rsid w:val="00EF2251"/>
    <w:rsid w:val="00EF2283"/>
    <w:rsid w:val="00EF3121"/>
    <w:rsid w:val="00EF3471"/>
    <w:rsid w:val="00EF373F"/>
    <w:rsid w:val="00EF4ED7"/>
    <w:rsid w:val="00EF4F55"/>
    <w:rsid w:val="00EF50D7"/>
    <w:rsid w:val="00EF50E6"/>
    <w:rsid w:val="00EF51BD"/>
    <w:rsid w:val="00EF55CA"/>
    <w:rsid w:val="00EF55EB"/>
    <w:rsid w:val="00EF5787"/>
    <w:rsid w:val="00EF6025"/>
    <w:rsid w:val="00EF60D0"/>
    <w:rsid w:val="00EF62CF"/>
    <w:rsid w:val="00EF675F"/>
    <w:rsid w:val="00EF7760"/>
    <w:rsid w:val="00F00A8C"/>
    <w:rsid w:val="00F00FE8"/>
    <w:rsid w:val="00F01033"/>
    <w:rsid w:val="00F016ED"/>
    <w:rsid w:val="00F01C09"/>
    <w:rsid w:val="00F01DC3"/>
    <w:rsid w:val="00F02260"/>
    <w:rsid w:val="00F0263A"/>
    <w:rsid w:val="00F041BF"/>
    <w:rsid w:val="00F048BB"/>
    <w:rsid w:val="00F04A6E"/>
    <w:rsid w:val="00F051B7"/>
    <w:rsid w:val="00F0528D"/>
    <w:rsid w:val="00F05DF2"/>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165EE"/>
    <w:rsid w:val="00F169AB"/>
    <w:rsid w:val="00F209B7"/>
    <w:rsid w:val="00F21DCB"/>
    <w:rsid w:val="00F2376F"/>
    <w:rsid w:val="00F2389B"/>
    <w:rsid w:val="00F243D8"/>
    <w:rsid w:val="00F24A1E"/>
    <w:rsid w:val="00F2521F"/>
    <w:rsid w:val="00F25860"/>
    <w:rsid w:val="00F261F1"/>
    <w:rsid w:val="00F26A94"/>
    <w:rsid w:val="00F30668"/>
    <w:rsid w:val="00F30828"/>
    <w:rsid w:val="00F308A2"/>
    <w:rsid w:val="00F30909"/>
    <w:rsid w:val="00F30F0B"/>
    <w:rsid w:val="00F310D2"/>
    <w:rsid w:val="00F313D6"/>
    <w:rsid w:val="00F3244C"/>
    <w:rsid w:val="00F3326F"/>
    <w:rsid w:val="00F33911"/>
    <w:rsid w:val="00F33E66"/>
    <w:rsid w:val="00F34A1E"/>
    <w:rsid w:val="00F350DD"/>
    <w:rsid w:val="00F356E4"/>
    <w:rsid w:val="00F36CCA"/>
    <w:rsid w:val="00F36E19"/>
    <w:rsid w:val="00F37F61"/>
    <w:rsid w:val="00F402A0"/>
    <w:rsid w:val="00F40BC4"/>
    <w:rsid w:val="00F40F0C"/>
    <w:rsid w:val="00F40FE1"/>
    <w:rsid w:val="00F41655"/>
    <w:rsid w:val="00F41F2C"/>
    <w:rsid w:val="00F420E7"/>
    <w:rsid w:val="00F42187"/>
    <w:rsid w:val="00F426EC"/>
    <w:rsid w:val="00F4331A"/>
    <w:rsid w:val="00F4380C"/>
    <w:rsid w:val="00F438E1"/>
    <w:rsid w:val="00F449AF"/>
    <w:rsid w:val="00F4591B"/>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2A7"/>
    <w:rsid w:val="00F55B36"/>
    <w:rsid w:val="00F55D56"/>
    <w:rsid w:val="00F57184"/>
    <w:rsid w:val="00F57226"/>
    <w:rsid w:val="00F5754D"/>
    <w:rsid w:val="00F5776E"/>
    <w:rsid w:val="00F60203"/>
    <w:rsid w:val="00F60301"/>
    <w:rsid w:val="00F607C5"/>
    <w:rsid w:val="00F60DEA"/>
    <w:rsid w:val="00F61025"/>
    <w:rsid w:val="00F625B8"/>
    <w:rsid w:val="00F62B7E"/>
    <w:rsid w:val="00F6302A"/>
    <w:rsid w:val="00F63950"/>
    <w:rsid w:val="00F64A16"/>
    <w:rsid w:val="00F64C2B"/>
    <w:rsid w:val="00F651BE"/>
    <w:rsid w:val="00F65C45"/>
    <w:rsid w:val="00F65E6E"/>
    <w:rsid w:val="00F665A5"/>
    <w:rsid w:val="00F66D45"/>
    <w:rsid w:val="00F66E47"/>
    <w:rsid w:val="00F672C7"/>
    <w:rsid w:val="00F67AD5"/>
    <w:rsid w:val="00F67DC9"/>
    <w:rsid w:val="00F67F53"/>
    <w:rsid w:val="00F7004C"/>
    <w:rsid w:val="00F703BE"/>
    <w:rsid w:val="00F7121C"/>
    <w:rsid w:val="00F71781"/>
    <w:rsid w:val="00F719C0"/>
    <w:rsid w:val="00F71DF4"/>
    <w:rsid w:val="00F71F69"/>
    <w:rsid w:val="00F720DC"/>
    <w:rsid w:val="00F723BC"/>
    <w:rsid w:val="00F72B72"/>
    <w:rsid w:val="00F734E6"/>
    <w:rsid w:val="00F736A3"/>
    <w:rsid w:val="00F74BB9"/>
    <w:rsid w:val="00F74E53"/>
    <w:rsid w:val="00F75582"/>
    <w:rsid w:val="00F76A3C"/>
    <w:rsid w:val="00F76EFA"/>
    <w:rsid w:val="00F7727E"/>
    <w:rsid w:val="00F77A87"/>
    <w:rsid w:val="00F77E36"/>
    <w:rsid w:val="00F804BE"/>
    <w:rsid w:val="00F81147"/>
    <w:rsid w:val="00F817CE"/>
    <w:rsid w:val="00F82DB1"/>
    <w:rsid w:val="00F830DE"/>
    <w:rsid w:val="00F83680"/>
    <w:rsid w:val="00F83F0F"/>
    <w:rsid w:val="00F8456C"/>
    <w:rsid w:val="00F858B3"/>
    <w:rsid w:val="00F859D8"/>
    <w:rsid w:val="00F85CB2"/>
    <w:rsid w:val="00F868F5"/>
    <w:rsid w:val="00F876D6"/>
    <w:rsid w:val="00F87953"/>
    <w:rsid w:val="00F87A33"/>
    <w:rsid w:val="00F9056A"/>
    <w:rsid w:val="00F90B2A"/>
    <w:rsid w:val="00F90C6F"/>
    <w:rsid w:val="00F90F8D"/>
    <w:rsid w:val="00F91173"/>
    <w:rsid w:val="00F91BBD"/>
    <w:rsid w:val="00F921E8"/>
    <w:rsid w:val="00F926C5"/>
    <w:rsid w:val="00F92782"/>
    <w:rsid w:val="00F929B0"/>
    <w:rsid w:val="00F92D6D"/>
    <w:rsid w:val="00F93AA9"/>
    <w:rsid w:val="00F94EC3"/>
    <w:rsid w:val="00F950EA"/>
    <w:rsid w:val="00F953FB"/>
    <w:rsid w:val="00F96404"/>
    <w:rsid w:val="00F96538"/>
    <w:rsid w:val="00F967B2"/>
    <w:rsid w:val="00F96955"/>
    <w:rsid w:val="00F96985"/>
    <w:rsid w:val="00F97838"/>
    <w:rsid w:val="00F97D1C"/>
    <w:rsid w:val="00FA077E"/>
    <w:rsid w:val="00FA24C6"/>
    <w:rsid w:val="00FA2BB3"/>
    <w:rsid w:val="00FA3650"/>
    <w:rsid w:val="00FA3B46"/>
    <w:rsid w:val="00FA431D"/>
    <w:rsid w:val="00FA46FA"/>
    <w:rsid w:val="00FA48FF"/>
    <w:rsid w:val="00FA4F4A"/>
    <w:rsid w:val="00FA675C"/>
    <w:rsid w:val="00FA6B8D"/>
    <w:rsid w:val="00FA7B4B"/>
    <w:rsid w:val="00FB0742"/>
    <w:rsid w:val="00FB0ABE"/>
    <w:rsid w:val="00FB3024"/>
    <w:rsid w:val="00FB3C9A"/>
    <w:rsid w:val="00FB437A"/>
    <w:rsid w:val="00FB441B"/>
    <w:rsid w:val="00FB49BF"/>
    <w:rsid w:val="00FB4C80"/>
    <w:rsid w:val="00FB599B"/>
    <w:rsid w:val="00FB5BDA"/>
    <w:rsid w:val="00FB5C68"/>
    <w:rsid w:val="00FB5DDD"/>
    <w:rsid w:val="00FB6A6A"/>
    <w:rsid w:val="00FB6E16"/>
    <w:rsid w:val="00FB6FE6"/>
    <w:rsid w:val="00FB7705"/>
    <w:rsid w:val="00FB7CE0"/>
    <w:rsid w:val="00FC0906"/>
    <w:rsid w:val="00FC11A5"/>
    <w:rsid w:val="00FC12FA"/>
    <w:rsid w:val="00FC179B"/>
    <w:rsid w:val="00FC3928"/>
    <w:rsid w:val="00FC3AA6"/>
    <w:rsid w:val="00FC3B56"/>
    <w:rsid w:val="00FC3C3B"/>
    <w:rsid w:val="00FC412B"/>
    <w:rsid w:val="00FC5582"/>
    <w:rsid w:val="00FC64DE"/>
    <w:rsid w:val="00FC7429"/>
    <w:rsid w:val="00FD07F6"/>
    <w:rsid w:val="00FD1B63"/>
    <w:rsid w:val="00FD1EC8"/>
    <w:rsid w:val="00FD1ED0"/>
    <w:rsid w:val="00FD1F77"/>
    <w:rsid w:val="00FD264E"/>
    <w:rsid w:val="00FD2AFE"/>
    <w:rsid w:val="00FD3920"/>
    <w:rsid w:val="00FD4118"/>
    <w:rsid w:val="00FD4180"/>
    <w:rsid w:val="00FD4738"/>
    <w:rsid w:val="00FD47ED"/>
    <w:rsid w:val="00FD5F15"/>
    <w:rsid w:val="00FD6000"/>
    <w:rsid w:val="00FD7268"/>
    <w:rsid w:val="00FD74DB"/>
    <w:rsid w:val="00FD7660"/>
    <w:rsid w:val="00FE00C1"/>
    <w:rsid w:val="00FE0655"/>
    <w:rsid w:val="00FE1C0B"/>
    <w:rsid w:val="00FE1C0F"/>
    <w:rsid w:val="00FE2365"/>
    <w:rsid w:val="00FE26F3"/>
    <w:rsid w:val="00FE2728"/>
    <w:rsid w:val="00FE32BC"/>
    <w:rsid w:val="00FE34BE"/>
    <w:rsid w:val="00FE37D7"/>
    <w:rsid w:val="00FE4406"/>
    <w:rsid w:val="00FE47DC"/>
    <w:rsid w:val="00FE4B7F"/>
    <w:rsid w:val="00FE4C7B"/>
    <w:rsid w:val="00FE4FF9"/>
    <w:rsid w:val="00FE62EA"/>
    <w:rsid w:val="00FE68F6"/>
    <w:rsid w:val="00FE7010"/>
    <w:rsid w:val="00FE7336"/>
    <w:rsid w:val="00FE785E"/>
    <w:rsid w:val="00FE787C"/>
    <w:rsid w:val="00FE7CE4"/>
    <w:rsid w:val="00FF0BD2"/>
    <w:rsid w:val="00FF1509"/>
    <w:rsid w:val="00FF1FE3"/>
    <w:rsid w:val="00FF2B0F"/>
    <w:rsid w:val="00FF2B63"/>
    <w:rsid w:val="00FF3353"/>
    <w:rsid w:val="00FF34F6"/>
    <w:rsid w:val="00FF387A"/>
    <w:rsid w:val="00FF45A5"/>
    <w:rsid w:val="00FF5247"/>
    <w:rsid w:val="00FF5C91"/>
    <w:rsid w:val="00FF6740"/>
    <w:rsid w:val="00FF68C5"/>
    <w:rsid w:val="00FF7260"/>
    <w:rsid w:val="00FF7572"/>
    <w:rsid w:val="00FF762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21EC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21E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1EC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21EC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21E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1EC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19748983">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A30A5-F26B-40CB-B074-90D75A66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3097</Words>
  <Characters>17656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20712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(Xiao)_v03</cp:lastModifiedBy>
  <cp:revision>2</cp:revision>
  <cp:lastPrinted>2008-01-31T07:09:00Z</cp:lastPrinted>
  <dcterms:created xsi:type="dcterms:W3CDTF">2025-03-27T05:44:00Z</dcterms:created>
  <dcterms:modified xsi:type="dcterms:W3CDTF">2025-03-27T05:44:00Z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